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AE62E" w14:textId="731E5879" w:rsidR="007E2693" w:rsidRPr="00CD5A36" w:rsidRDefault="007E2693" w:rsidP="002F293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CD5A36">
        <w:rPr>
          <w:rFonts w:cs="Arial"/>
          <w:sz w:val="24"/>
          <w:szCs w:val="24"/>
        </w:rPr>
        <w:t>3GPP TSG-RAN WG4 Meeting #</w:t>
      </w:r>
      <w:r w:rsidRPr="00CD5A36">
        <w:t xml:space="preserve"> </w:t>
      </w:r>
      <w:r>
        <w:rPr>
          <w:rFonts w:cs="Arial"/>
          <w:sz w:val="24"/>
          <w:szCs w:val="24"/>
        </w:rPr>
        <w:t>103 -e</w:t>
      </w:r>
      <w:r w:rsidRPr="00CD5A36">
        <w:rPr>
          <w:rFonts w:cs="Arial"/>
          <w:sz w:val="24"/>
          <w:szCs w:val="24"/>
        </w:rPr>
        <w:tab/>
      </w:r>
      <w:r w:rsidR="00697DCC" w:rsidRPr="00697DCC">
        <w:rPr>
          <w:rFonts w:cs="Arial"/>
          <w:sz w:val="24"/>
          <w:szCs w:val="24"/>
        </w:rPr>
        <w:t>R4-2209932</w:t>
      </w:r>
    </w:p>
    <w:p w14:paraId="26CD461C" w14:textId="77777777" w:rsidR="007E2693" w:rsidRDefault="007E2693" w:rsidP="007E2693">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9</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20</w:t>
      </w:r>
      <w:r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41CF3056" w:rsidR="00B55BBE" w:rsidRPr="00410371" w:rsidRDefault="00B55BBE" w:rsidP="00B55BBE">
            <w:pPr>
              <w:pStyle w:val="CRCoverPage"/>
              <w:spacing w:after="0"/>
              <w:rPr>
                <w:b/>
                <w:noProof/>
                <w:sz w:val="28"/>
              </w:rPr>
            </w:pPr>
            <w:r w:rsidRPr="00FA7F06">
              <w:rPr>
                <w:b/>
                <w:noProof/>
                <w:sz w:val="28"/>
              </w:rPr>
              <w:t>38.101-</w:t>
            </w:r>
            <w:r>
              <w:rPr>
                <w:b/>
                <w:noProof/>
                <w:sz w:val="28"/>
              </w:rPr>
              <w:t>1</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606C17D9" w:rsidR="00B55BBE" w:rsidRPr="00410371" w:rsidRDefault="00B55BBE" w:rsidP="00B55BBE">
            <w:pPr>
              <w:pStyle w:val="CRCoverPage"/>
              <w:spacing w:after="0"/>
              <w:rPr>
                <w:noProof/>
              </w:rPr>
            </w:pPr>
            <w:r>
              <w:rPr>
                <w:b/>
                <w:noProof/>
                <w:sz w:val="28"/>
              </w:rPr>
              <w:t>draft</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65000"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sidR="007E2693">
              <w:rPr>
                <w:b/>
                <w:noProof/>
                <w:sz w:val="28"/>
              </w:rPr>
              <w:t>5</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96145D" w:rsidR="001E41F3" w:rsidRDefault="00D32F45" w:rsidP="00D32F45">
            <w:pPr>
              <w:pStyle w:val="CRCoverPage"/>
              <w:spacing w:after="0"/>
              <w:rPr>
                <w:noProof/>
              </w:rPr>
            </w:pPr>
            <w:r>
              <w:t xml:space="preserve"> DraftCR 38.101-</w:t>
            </w:r>
            <w:r w:rsidR="00CD316A">
              <w:t>1</w:t>
            </w:r>
            <w:r>
              <w:t xml:space="preserve">: </w:t>
            </w:r>
            <w:r w:rsidR="00D420E8">
              <w:t xml:space="preserve">Addition </w:t>
            </w:r>
            <w:r>
              <w:t>of CA</w:t>
            </w:r>
            <w:r w:rsidR="00E80FEB">
              <w:t>_</w:t>
            </w:r>
            <w:r w:rsidR="00C711C7">
              <w:t>n</w:t>
            </w:r>
            <w:r w:rsidR="007E2693">
              <w:t>41</w:t>
            </w:r>
            <w:r w:rsidR="00026ECA">
              <w:t>A</w:t>
            </w:r>
            <w:r w:rsidR="00B70ACD">
              <w:t>-</w:t>
            </w:r>
            <w:r w:rsidR="00E80FEB">
              <w:t>n</w:t>
            </w:r>
            <w:r w:rsidR="007E2693">
              <w:t>77C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FE778" w:rsidR="001E41F3" w:rsidRDefault="00334830">
            <w:pPr>
              <w:pStyle w:val="CRCoverPage"/>
              <w:spacing w:after="0"/>
              <w:ind w:left="100"/>
              <w:rPr>
                <w:noProof/>
              </w:rPr>
            </w:pPr>
            <w:r w:rsidRPr="00334830">
              <w:t xml:space="preserve">Nokia, </w:t>
            </w:r>
            <w:r w:rsidR="007E2693">
              <w:t>Etisalat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ADE42" w:rsidR="001E41F3" w:rsidRDefault="00CC1EC5">
            <w:pPr>
              <w:pStyle w:val="CRCoverPage"/>
              <w:spacing w:after="0"/>
              <w:ind w:left="100"/>
              <w:rPr>
                <w:noProof/>
              </w:rPr>
            </w:pPr>
            <w:r w:rsidRPr="00CC1EC5">
              <w:rPr>
                <w:noProof/>
              </w:rPr>
              <w:t>NR_CADC_R17_</w:t>
            </w:r>
            <w:r w:rsidR="00B55BBE">
              <w:rPr>
                <w:noProof/>
              </w:rPr>
              <w:t>2</w:t>
            </w:r>
            <w:r w:rsidR="00B55BBE" w:rsidRPr="00CC1EC5">
              <w:rPr>
                <w:noProof/>
              </w:rPr>
              <w:t>BDL</w:t>
            </w:r>
            <w:r w:rsidRPr="00CC1EC5">
              <w:rPr>
                <w:noProof/>
              </w:rPr>
              <w:t>_</w:t>
            </w:r>
            <w:r w:rsidR="00B55BBE">
              <w:rPr>
                <w:noProof/>
              </w:rPr>
              <w:t>x</w:t>
            </w:r>
            <w:r w:rsidRPr="00CC1EC5">
              <w:rPr>
                <w:noProof/>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A69DB" w:rsidR="001E41F3" w:rsidRDefault="00FA7F06">
            <w:pPr>
              <w:pStyle w:val="CRCoverPage"/>
              <w:spacing w:after="0"/>
              <w:ind w:left="100"/>
              <w:rPr>
                <w:noProof/>
              </w:rPr>
            </w:pPr>
            <w:r>
              <w:t>202</w:t>
            </w:r>
            <w:r w:rsidR="00B55BBE">
              <w:t>2</w:t>
            </w:r>
            <w:r>
              <w:t>-</w:t>
            </w:r>
            <w:r w:rsidR="00B55BBE">
              <w:t>0</w:t>
            </w:r>
            <w:r w:rsidR="007E2693">
              <w:t>4</w:t>
            </w:r>
            <w:r>
              <w:t>-</w:t>
            </w:r>
            <w:r w:rsidR="007E269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D72706" w:rsidR="00FC3BAA" w:rsidRDefault="00D420E8" w:rsidP="00FC3BAA">
            <w:pPr>
              <w:pStyle w:val="CRCoverPage"/>
              <w:spacing w:after="0"/>
              <w:ind w:left="100"/>
              <w:rPr>
                <w:noProof/>
              </w:rPr>
            </w:pPr>
            <w:r>
              <w:t xml:space="preserve">Addition </w:t>
            </w:r>
            <w:r w:rsidR="00CD316A">
              <w:t xml:space="preserve">of </w:t>
            </w:r>
            <w:r w:rsidR="00E80FEB">
              <w:t>CA_n</w:t>
            </w:r>
            <w:r w:rsidR="007E2693">
              <w:t>41</w:t>
            </w:r>
            <w:r w:rsidR="00E80FEB">
              <w:t>A-n</w:t>
            </w:r>
            <w:r w:rsidR="007E2693">
              <w:t>77C</w:t>
            </w:r>
            <w:r w:rsidR="00B55BBE">
              <w:t xml:space="preserve">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D6529D" w:rsidR="00FC3BAA" w:rsidRDefault="00796D43" w:rsidP="00FC3BAA">
            <w:pPr>
              <w:pStyle w:val="CRCoverPage"/>
              <w:spacing w:after="0"/>
              <w:ind w:left="100"/>
              <w:rPr>
                <w:noProof/>
              </w:rPr>
            </w:pPr>
            <w:r>
              <w:rPr>
                <w:noProof/>
              </w:rPr>
              <w:t>Added</w:t>
            </w:r>
            <w:r w:rsidR="00A36122">
              <w:rPr>
                <w:noProof/>
              </w:rPr>
              <w:t xml:space="preserve"> </w:t>
            </w:r>
            <w:r w:rsidR="00B55BBE">
              <w:t>CA_</w:t>
            </w:r>
            <w:r w:rsidR="007E2693">
              <w:t>n41A-n77C</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7B6F4" w:rsidR="00FC3BAA" w:rsidRDefault="00C65A8E" w:rsidP="00FC3BAA">
            <w:pPr>
              <w:pStyle w:val="CRCoverPage"/>
              <w:spacing w:after="0"/>
              <w:ind w:left="100"/>
              <w:rPr>
                <w:noProof/>
              </w:rPr>
            </w:pPr>
            <w:r>
              <w:rPr>
                <w:noProof/>
              </w:rPr>
              <w:t>5.5A.</w:t>
            </w:r>
            <w:r w:rsidR="006C1A53">
              <w:rPr>
                <w:noProof/>
              </w:rPr>
              <w:t>3</w:t>
            </w:r>
            <w:r w:rsidR="009B3633">
              <w:rPr>
                <w:noProof/>
              </w:rPr>
              <w:t>.1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29B7EBA5" w:rsidR="00DD6C32" w:rsidRDefault="00732B31" w:rsidP="00E80FEB">
      <w:pPr>
        <w:rPr>
          <w:noProof/>
          <w:color w:val="0070C0"/>
        </w:rPr>
      </w:pPr>
      <w:r w:rsidRPr="00732B31">
        <w:rPr>
          <w:noProof/>
          <w:color w:val="0070C0"/>
        </w:rPr>
        <w:lastRenderedPageBreak/>
        <w:t>***************************** Start of changes ************************************</w:t>
      </w:r>
    </w:p>
    <w:p w14:paraId="0EF0D9D8" w14:textId="77777777" w:rsidR="00AC4AF3" w:rsidRDefault="00AC4AF3" w:rsidP="00AC4AF3">
      <w:pPr>
        <w:pStyle w:val="TH"/>
      </w:pPr>
      <w:r>
        <w:rPr>
          <w:bCs/>
        </w:rPr>
        <w:lastRenderedPageBreak/>
        <w:t>Table 5.5A.3.1-1</w:t>
      </w:r>
      <w:r>
        <w:rPr>
          <w:rFonts w:eastAsia="SimSun" w:hint="eastAsia"/>
          <w:bCs/>
          <w:lang w:val="en-US" w:eastAsia="zh-CN"/>
        </w:rPr>
        <w:t>j</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AC4AF3" w14:paraId="4CA5CFBD"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E1DD94" w14:textId="77777777" w:rsidR="00AC4AF3" w:rsidRDefault="00AC4AF3" w:rsidP="00C149A6">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E53C1" w14:textId="77777777" w:rsidR="00AC4AF3" w:rsidRDefault="00AC4AF3" w:rsidP="00C149A6">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6DFD68D" w14:textId="77777777" w:rsidR="00AC4AF3" w:rsidRDefault="00AC4AF3" w:rsidP="00C149A6">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36A4FB" w14:textId="77777777" w:rsidR="00AC4AF3" w:rsidRDefault="00AC4AF3" w:rsidP="00C149A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40F25" w14:textId="77777777" w:rsidR="00AC4AF3" w:rsidRDefault="00AC4AF3" w:rsidP="00C149A6">
            <w:pPr>
              <w:pStyle w:val="TAH"/>
              <w:overflowPunct w:val="0"/>
              <w:autoSpaceDE w:val="0"/>
              <w:autoSpaceDN w:val="0"/>
              <w:adjustRightInd w:val="0"/>
              <w:rPr>
                <w:szCs w:val="18"/>
                <w:lang w:val="en-US" w:eastAsia="zh-CN"/>
              </w:rPr>
            </w:pPr>
            <w:r>
              <w:t>Bandwidth combination set</w:t>
            </w:r>
          </w:p>
        </w:tc>
      </w:tr>
      <w:tr w:rsidR="00AC4AF3" w14:paraId="55EA15AB"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F6293" w14:textId="77777777" w:rsidR="00AC4AF3" w:rsidRDefault="00AC4AF3" w:rsidP="00C149A6">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55DDF" w14:textId="77777777" w:rsidR="00AC4AF3" w:rsidRDefault="00AC4AF3" w:rsidP="00C149A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1BEFDE5" w14:textId="77777777" w:rsidR="00AC4AF3" w:rsidRDefault="00AC4AF3"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1EF169"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04454" w14:textId="77777777" w:rsidR="00AC4AF3" w:rsidRDefault="00AC4AF3" w:rsidP="00C149A6">
            <w:pPr>
              <w:pStyle w:val="TAC"/>
              <w:overflowPunct w:val="0"/>
              <w:autoSpaceDE w:val="0"/>
              <w:autoSpaceDN w:val="0"/>
              <w:adjustRightInd w:val="0"/>
              <w:rPr>
                <w:szCs w:val="18"/>
                <w:lang w:eastAsia="zh-CN"/>
              </w:rPr>
            </w:pPr>
            <w:r>
              <w:rPr>
                <w:rFonts w:hint="eastAsia"/>
                <w:szCs w:val="18"/>
                <w:lang w:val="en-US" w:eastAsia="zh-CN"/>
              </w:rPr>
              <w:t>0</w:t>
            </w:r>
          </w:p>
        </w:tc>
      </w:tr>
      <w:tr w:rsidR="00AC4AF3" w14:paraId="789E66DB"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E2215" w14:textId="77777777" w:rsidR="00AC4AF3" w:rsidRDefault="00AC4AF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E34C1" w14:textId="77777777" w:rsidR="00AC4AF3" w:rsidRDefault="00AC4AF3"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AA1A3" w14:textId="77777777" w:rsidR="00AC4AF3" w:rsidRDefault="00AC4AF3" w:rsidP="00C149A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6D7B5AB"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13797" w14:textId="77777777" w:rsidR="00AC4AF3" w:rsidRDefault="00AC4AF3" w:rsidP="00C149A6">
            <w:pPr>
              <w:pStyle w:val="TAC"/>
              <w:overflowPunct w:val="0"/>
              <w:autoSpaceDE w:val="0"/>
              <w:autoSpaceDN w:val="0"/>
              <w:adjustRightInd w:val="0"/>
              <w:rPr>
                <w:szCs w:val="18"/>
                <w:lang w:eastAsia="zh-CN"/>
              </w:rPr>
            </w:pPr>
          </w:p>
        </w:tc>
      </w:tr>
      <w:tr w:rsidR="00AC4AF3" w14:paraId="01A6D854"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CD8F1" w14:textId="77777777" w:rsidR="00AC4AF3" w:rsidRDefault="00AC4AF3" w:rsidP="00C149A6">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B7949" w14:textId="77777777" w:rsidR="00AC4AF3" w:rsidRDefault="00AC4AF3" w:rsidP="00C149A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9E89001" w14:textId="77777777" w:rsidR="00AC4AF3" w:rsidRDefault="00AC4AF3"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E94FD3" w14:textId="77777777" w:rsidR="00AC4AF3" w:rsidRDefault="00AC4AF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84D37" w14:textId="77777777" w:rsidR="00AC4AF3" w:rsidRDefault="00AC4AF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AC4AF3" w14:paraId="23FEE7B9"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5BB78" w14:textId="77777777" w:rsidR="00AC4AF3" w:rsidRDefault="00AC4AF3" w:rsidP="00C149A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5EA32" w14:textId="77777777" w:rsidR="00AC4AF3" w:rsidRDefault="00AC4AF3" w:rsidP="00C149A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E6726E" w14:textId="77777777" w:rsidR="00AC4AF3" w:rsidRDefault="00AC4AF3" w:rsidP="00C149A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0C0BFE0" w14:textId="77777777" w:rsidR="00AC4AF3" w:rsidRDefault="00AC4AF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DCD04" w14:textId="77777777" w:rsidR="00AC4AF3" w:rsidRDefault="00AC4AF3" w:rsidP="00C149A6">
            <w:pPr>
              <w:pStyle w:val="TAC"/>
              <w:overflowPunct w:val="0"/>
              <w:autoSpaceDE w:val="0"/>
              <w:autoSpaceDN w:val="0"/>
              <w:adjustRightInd w:val="0"/>
              <w:rPr>
                <w:szCs w:val="18"/>
                <w:lang w:val="en-US" w:eastAsia="zh-CN"/>
              </w:rPr>
            </w:pPr>
          </w:p>
        </w:tc>
      </w:tr>
      <w:tr w:rsidR="00AC4AF3" w14:paraId="02BA4227"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C72D0" w14:textId="77777777" w:rsidR="00AC4AF3" w:rsidRDefault="00AC4AF3" w:rsidP="00C149A6">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D376E" w14:textId="77777777" w:rsidR="00AC4AF3" w:rsidRDefault="00AC4AF3" w:rsidP="00C149A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6454B3" w14:textId="77777777" w:rsidR="00AC4AF3" w:rsidRDefault="00AC4AF3"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12136C" w14:textId="77777777" w:rsidR="00AC4AF3" w:rsidRDefault="00AC4AF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FD925" w14:textId="77777777" w:rsidR="00AC4AF3" w:rsidRDefault="00AC4AF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AC4AF3" w14:paraId="56CC37BE"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88040" w14:textId="77777777" w:rsidR="00AC4AF3" w:rsidRDefault="00AC4AF3" w:rsidP="00C149A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CE5EE" w14:textId="77777777" w:rsidR="00AC4AF3" w:rsidRDefault="00AC4AF3" w:rsidP="00C149A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FD9B4D" w14:textId="77777777" w:rsidR="00AC4AF3" w:rsidRDefault="00AC4AF3" w:rsidP="00C149A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3BA986" w14:textId="77777777" w:rsidR="00AC4AF3" w:rsidRDefault="00AC4AF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33744" w14:textId="77777777" w:rsidR="00AC4AF3" w:rsidRDefault="00AC4AF3" w:rsidP="00C149A6">
            <w:pPr>
              <w:pStyle w:val="TAC"/>
              <w:overflowPunct w:val="0"/>
              <w:autoSpaceDE w:val="0"/>
              <w:autoSpaceDN w:val="0"/>
              <w:adjustRightInd w:val="0"/>
              <w:rPr>
                <w:szCs w:val="18"/>
                <w:lang w:val="en-US" w:eastAsia="zh-CN"/>
              </w:rPr>
            </w:pPr>
          </w:p>
        </w:tc>
      </w:tr>
      <w:tr w:rsidR="00AC4AF3" w14:paraId="782CAD49"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36097" w14:textId="77777777" w:rsidR="00AC4AF3" w:rsidRDefault="00AC4AF3" w:rsidP="00C149A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D88A1" w14:textId="77777777" w:rsidR="00AC4AF3" w:rsidRDefault="00AC4AF3" w:rsidP="00C149A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20F4110" w14:textId="77777777" w:rsidR="00AC4AF3" w:rsidRDefault="00AC4AF3"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3FBB9B"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D1D60" w14:textId="77777777" w:rsidR="00AC4AF3" w:rsidRDefault="00AC4AF3" w:rsidP="00C149A6">
            <w:pPr>
              <w:pStyle w:val="TAC"/>
              <w:overflowPunct w:val="0"/>
              <w:autoSpaceDE w:val="0"/>
              <w:autoSpaceDN w:val="0"/>
              <w:adjustRightInd w:val="0"/>
              <w:rPr>
                <w:szCs w:val="18"/>
                <w:lang w:eastAsia="zh-CN"/>
              </w:rPr>
            </w:pPr>
            <w:r>
              <w:rPr>
                <w:rFonts w:hint="eastAsia"/>
                <w:szCs w:val="18"/>
                <w:lang w:val="en-US" w:eastAsia="zh-CN"/>
              </w:rPr>
              <w:t>0</w:t>
            </w:r>
          </w:p>
        </w:tc>
      </w:tr>
      <w:tr w:rsidR="00AC4AF3" w14:paraId="187D6325"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0B950" w14:textId="77777777" w:rsidR="00AC4AF3" w:rsidRDefault="00AC4AF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20C33" w14:textId="77777777" w:rsidR="00AC4AF3" w:rsidRDefault="00AC4AF3"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2AEE14" w14:textId="77777777" w:rsidR="00AC4AF3" w:rsidRDefault="00AC4AF3" w:rsidP="00C149A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9FC17D0"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A2FED" w14:textId="77777777" w:rsidR="00AC4AF3" w:rsidRDefault="00AC4AF3" w:rsidP="00C149A6">
            <w:pPr>
              <w:pStyle w:val="TAC"/>
              <w:overflowPunct w:val="0"/>
              <w:autoSpaceDE w:val="0"/>
              <w:autoSpaceDN w:val="0"/>
              <w:adjustRightInd w:val="0"/>
              <w:rPr>
                <w:szCs w:val="18"/>
                <w:lang w:eastAsia="zh-CN"/>
              </w:rPr>
            </w:pPr>
          </w:p>
        </w:tc>
      </w:tr>
      <w:tr w:rsidR="00AC4AF3" w14:paraId="0269588E"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5134AF" w14:textId="77777777" w:rsidR="00AC4AF3" w:rsidRDefault="00AC4AF3" w:rsidP="00C149A6">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EDC2D" w14:textId="77777777" w:rsidR="00AC4AF3" w:rsidRDefault="00AC4AF3" w:rsidP="00C149A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5318E32" w14:textId="77777777" w:rsidR="00AC4AF3" w:rsidRDefault="00AC4AF3"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28B5E1"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66EE7" w14:textId="77777777" w:rsidR="00AC4AF3" w:rsidRDefault="00AC4AF3" w:rsidP="00C149A6">
            <w:pPr>
              <w:pStyle w:val="TAC"/>
              <w:overflowPunct w:val="0"/>
              <w:autoSpaceDE w:val="0"/>
              <w:autoSpaceDN w:val="0"/>
              <w:adjustRightInd w:val="0"/>
              <w:rPr>
                <w:szCs w:val="18"/>
                <w:lang w:eastAsia="zh-CN"/>
              </w:rPr>
            </w:pPr>
            <w:r>
              <w:rPr>
                <w:rFonts w:hint="eastAsia"/>
                <w:szCs w:val="18"/>
                <w:lang w:val="en-US" w:eastAsia="zh-CN"/>
              </w:rPr>
              <w:t>0</w:t>
            </w:r>
          </w:p>
        </w:tc>
      </w:tr>
      <w:tr w:rsidR="00AC4AF3" w14:paraId="13AA22E2"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701C0" w14:textId="77777777" w:rsidR="00AC4AF3" w:rsidRDefault="00AC4AF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AE523" w14:textId="77777777" w:rsidR="00AC4AF3" w:rsidRDefault="00AC4AF3"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5E03" w14:textId="77777777" w:rsidR="00AC4AF3" w:rsidRDefault="00AC4AF3" w:rsidP="00C149A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C745AF3"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20F85" w14:textId="77777777" w:rsidR="00AC4AF3" w:rsidRDefault="00AC4AF3" w:rsidP="00C149A6">
            <w:pPr>
              <w:pStyle w:val="TAC"/>
              <w:overflowPunct w:val="0"/>
              <w:autoSpaceDE w:val="0"/>
              <w:autoSpaceDN w:val="0"/>
              <w:adjustRightInd w:val="0"/>
              <w:rPr>
                <w:szCs w:val="18"/>
                <w:lang w:eastAsia="zh-CN"/>
              </w:rPr>
            </w:pPr>
          </w:p>
        </w:tc>
      </w:tr>
      <w:tr w:rsidR="00AC4AF3" w14:paraId="251D6662"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8E91C" w14:textId="77777777" w:rsidR="00AC4AF3" w:rsidRDefault="00AC4AF3" w:rsidP="00C149A6">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382B4" w14:textId="77777777" w:rsidR="00AC4AF3" w:rsidRDefault="00AC4AF3" w:rsidP="00C149A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C1A21B0" w14:textId="77777777" w:rsidR="00AC4AF3" w:rsidRDefault="00AC4AF3"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8B2A45" w14:textId="77777777" w:rsidR="00AC4AF3" w:rsidRDefault="00AC4AF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13790" w14:textId="77777777" w:rsidR="00AC4AF3" w:rsidRDefault="00AC4AF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AC4AF3" w14:paraId="5318CDFD"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ED7F16" w14:textId="77777777" w:rsidR="00AC4AF3" w:rsidRDefault="00AC4AF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165C0" w14:textId="77777777" w:rsidR="00AC4AF3" w:rsidRDefault="00AC4AF3"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97334" w14:textId="77777777" w:rsidR="00AC4AF3" w:rsidRDefault="00AC4AF3" w:rsidP="00C149A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66586DB" w14:textId="77777777" w:rsidR="00AC4AF3" w:rsidRDefault="00AC4AF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347DE" w14:textId="77777777" w:rsidR="00AC4AF3" w:rsidRDefault="00AC4AF3" w:rsidP="00C149A6">
            <w:pPr>
              <w:pStyle w:val="TAC"/>
              <w:overflowPunct w:val="0"/>
              <w:autoSpaceDE w:val="0"/>
              <w:autoSpaceDN w:val="0"/>
              <w:adjustRightInd w:val="0"/>
              <w:rPr>
                <w:szCs w:val="18"/>
                <w:lang w:eastAsia="zh-CN"/>
              </w:rPr>
            </w:pPr>
          </w:p>
        </w:tc>
      </w:tr>
      <w:tr w:rsidR="00AC4AF3" w14:paraId="04C74CEB"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3418B" w14:textId="77777777" w:rsidR="00AC4AF3" w:rsidRDefault="00AC4AF3" w:rsidP="00C149A6">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65B26" w14:textId="77777777" w:rsidR="00AC4AF3" w:rsidRDefault="00AC4AF3" w:rsidP="00C149A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FB378C6" w14:textId="77777777" w:rsidR="00AC4AF3" w:rsidRDefault="00AC4AF3"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2D3812" w14:textId="77777777" w:rsidR="00AC4AF3" w:rsidRDefault="00AC4AF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CD2FF" w14:textId="77777777" w:rsidR="00AC4AF3" w:rsidRDefault="00AC4AF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AC4AF3" w14:paraId="50842234"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E8366" w14:textId="77777777" w:rsidR="00AC4AF3" w:rsidRDefault="00AC4AF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3CA74" w14:textId="77777777" w:rsidR="00AC4AF3" w:rsidRDefault="00AC4AF3"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5A9B49" w14:textId="77777777" w:rsidR="00AC4AF3" w:rsidRDefault="00AC4AF3" w:rsidP="00C149A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903FC84" w14:textId="77777777" w:rsidR="00AC4AF3" w:rsidRDefault="00AC4AF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B01E2" w14:textId="77777777" w:rsidR="00AC4AF3" w:rsidRDefault="00AC4AF3" w:rsidP="00C149A6">
            <w:pPr>
              <w:pStyle w:val="TAC"/>
              <w:overflowPunct w:val="0"/>
              <w:autoSpaceDE w:val="0"/>
              <w:autoSpaceDN w:val="0"/>
              <w:adjustRightInd w:val="0"/>
              <w:rPr>
                <w:szCs w:val="18"/>
                <w:lang w:eastAsia="zh-CN"/>
              </w:rPr>
            </w:pPr>
          </w:p>
        </w:tc>
      </w:tr>
      <w:tr w:rsidR="00AC4AF3" w14:paraId="66E91F44"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0FC54" w14:textId="77777777" w:rsidR="00AC4AF3" w:rsidRDefault="00AC4AF3" w:rsidP="00C149A6">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D21BF" w14:textId="77777777" w:rsidR="00AC4AF3" w:rsidRDefault="00AC4AF3" w:rsidP="00C149A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F846058" w14:textId="77777777" w:rsidR="00AC4AF3" w:rsidRDefault="00AC4AF3"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710681"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6A7D" w14:textId="77777777" w:rsidR="00AC4AF3" w:rsidRDefault="00AC4AF3" w:rsidP="00C149A6">
            <w:pPr>
              <w:pStyle w:val="TAC"/>
              <w:overflowPunct w:val="0"/>
              <w:autoSpaceDE w:val="0"/>
              <w:autoSpaceDN w:val="0"/>
              <w:adjustRightInd w:val="0"/>
              <w:rPr>
                <w:szCs w:val="18"/>
                <w:lang w:eastAsia="zh-CN"/>
              </w:rPr>
            </w:pPr>
            <w:r>
              <w:rPr>
                <w:rFonts w:hint="eastAsia"/>
                <w:szCs w:val="18"/>
                <w:lang w:val="en-US" w:eastAsia="zh-CN"/>
              </w:rPr>
              <w:t>0</w:t>
            </w:r>
          </w:p>
        </w:tc>
      </w:tr>
      <w:tr w:rsidR="00AC4AF3" w14:paraId="216C5DC4"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615616" w14:textId="77777777" w:rsidR="00AC4AF3" w:rsidRDefault="00AC4AF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0506C" w14:textId="77777777" w:rsidR="00AC4AF3" w:rsidRDefault="00AC4AF3"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8A358B" w14:textId="77777777" w:rsidR="00AC4AF3" w:rsidRDefault="00AC4AF3" w:rsidP="00C149A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A350E6E"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77265" w14:textId="77777777" w:rsidR="00AC4AF3" w:rsidRDefault="00AC4AF3" w:rsidP="00C149A6">
            <w:pPr>
              <w:pStyle w:val="TAC"/>
              <w:overflowPunct w:val="0"/>
              <w:autoSpaceDE w:val="0"/>
              <w:autoSpaceDN w:val="0"/>
              <w:adjustRightInd w:val="0"/>
              <w:rPr>
                <w:szCs w:val="18"/>
                <w:lang w:eastAsia="zh-CN"/>
              </w:rPr>
            </w:pPr>
          </w:p>
        </w:tc>
      </w:tr>
      <w:tr w:rsidR="00AC4AF3" w14:paraId="66E3B974"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5F035" w14:textId="77777777" w:rsidR="00AC4AF3" w:rsidRDefault="00AC4AF3" w:rsidP="00C149A6">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D1072" w14:textId="77777777" w:rsidR="00AC4AF3" w:rsidRDefault="00AC4AF3" w:rsidP="00C149A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D9CD489" w14:textId="77777777" w:rsidR="00AC4AF3" w:rsidRDefault="00AC4AF3"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4924D8E" w14:textId="77777777" w:rsidR="00AC4AF3" w:rsidRDefault="00AC4AF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62CDC" w14:textId="77777777" w:rsidR="00AC4AF3" w:rsidRDefault="00AC4AF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AC4AF3" w14:paraId="4E98266E"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E868F"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CF99C" w14:textId="77777777" w:rsidR="00AC4AF3" w:rsidRDefault="00AC4AF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0B176" w14:textId="77777777" w:rsidR="00AC4AF3" w:rsidRDefault="00AC4AF3" w:rsidP="00C149A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5B4C2E7" w14:textId="77777777" w:rsidR="00AC4AF3" w:rsidRDefault="00AC4AF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5D2E3" w14:textId="77777777" w:rsidR="00AC4AF3" w:rsidRDefault="00AC4AF3" w:rsidP="00C149A6">
            <w:pPr>
              <w:pStyle w:val="TAC"/>
              <w:overflowPunct w:val="0"/>
              <w:autoSpaceDE w:val="0"/>
              <w:autoSpaceDN w:val="0"/>
              <w:adjustRightInd w:val="0"/>
              <w:rPr>
                <w:szCs w:val="18"/>
                <w:lang w:val="en-US" w:eastAsia="zh-CN"/>
              </w:rPr>
            </w:pPr>
          </w:p>
        </w:tc>
      </w:tr>
      <w:tr w:rsidR="00AC4AF3" w14:paraId="0CED9401"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072D3E" w14:textId="77777777" w:rsidR="00AC4AF3" w:rsidRDefault="00AC4AF3" w:rsidP="00C149A6">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F70DA" w14:textId="77777777" w:rsidR="00AC4AF3" w:rsidRDefault="00AC4AF3" w:rsidP="00C149A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C79200E" w14:textId="77777777" w:rsidR="00AC4AF3" w:rsidRDefault="00AC4AF3"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CF9027" w14:textId="77777777" w:rsidR="00AC4AF3" w:rsidRDefault="00AC4AF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A048D" w14:textId="77777777" w:rsidR="00AC4AF3" w:rsidRDefault="00AC4AF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AC4AF3" w14:paraId="5385ECF4"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3AABB"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97C88" w14:textId="77777777" w:rsidR="00AC4AF3" w:rsidRDefault="00AC4AF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BB5AE1" w14:textId="77777777" w:rsidR="00AC4AF3" w:rsidRDefault="00AC4AF3" w:rsidP="00C149A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39A2BAC" w14:textId="77777777" w:rsidR="00AC4AF3" w:rsidRDefault="00AC4AF3" w:rsidP="00C149A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A5FB2" w14:textId="77777777" w:rsidR="00AC4AF3" w:rsidRDefault="00AC4AF3" w:rsidP="00C149A6">
            <w:pPr>
              <w:pStyle w:val="TAC"/>
              <w:overflowPunct w:val="0"/>
              <w:autoSpaceDE w:val="0"/>
              <w:autoSpaceDN w:val="0"/>
              <w:adjustRightInd w:val="0"/>
              <w:rPr>
                <w:szCs w:val="18"/>
                <w:lang w:val="en-US" w:eastAsia="zh-CN"/>
              </w:rPr>
            </w:pPr>
          </w:p>
        </w:tc>
      </w:tr>
      <w:tr w:rsidR="00AC4AF3" w14:paraId="49C5CAFF"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03CCF" w14:textId="77777777" w:rsidR="00AC4AF3" w:rsidRDefault="00AC4AF3" w:rsidP="00C149A6">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89A7D1" w14:textId="77777777" w:rsidR="00AC4AF3" w:rsidRDefault="00AC4AF3" w:rsidP="00C149A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7F7D5DE" w14:textId="77777777" w:rsidR="00AC4AF3" w:rsidRDefault="00AC4AF3"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D4706D"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9EA14" w14:textId="77777777" w:rsidR="00AC4AF3" w:rsidRDefault="00AC4AF3" w:rsidP="00C149A6">
            <w:pPr>
              <w:pStyle w:val="TAC"/>
              <w:overflowPunct w:val="0"/>
              <w:autoSpaceDE w:val="0"/>
              <w:autoSpaceDN w:val="0"/>
              <w:adjustRightInd w:val="0"/>
              <w:rPr>
                <w:szCs w:val="18"/>
                <w:lang w:eastAsia="zh-CN"/>
              </w:rPr>
            </w:pPr>
            <w:r>
              <w:rPr>
                <w:rFonts w:hint="eastAsia"/>
                <w:szCs w:val="18"/>
                <w:lang w:val="en-US" w:eastAsia="zh-CN"/>
              </w:rPr>
              <w:t>0</w:t>
            </w:r>
          </w:p>
        </w:tc>
      </w:tr>
      <w:tr w:rsidR="00AC4AF3" w14:paraId="1CC4FCAD"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96849" w14:textId="77777777" w:rsidR="00AC4AF3" w:rsidRDefault="00AC4AF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29595" w14:textId="77777777" w:rsidR="00AC4AF3" w:rsidRDefault="00AC4AF3" w:rsidP="00C149A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13F88" w14:textId="77777777" w:rsidR="00AC4AF3" w:rsidRDefault="00AC4AF3" w:rsidP="00C149A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CF2C68"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7701D" w14:textId="77777777" w:rsidR="00AC4AF3" w:rsidRDefault="00AC4AF3" w:rsidP="00C149A6">
            <w:pPr>
              <w:pStyle w:val="TAC"/>
              <w:overflowPunct w:val="0"/>
              <w:autoSpaceDE w:val="0"/>
              <w:autoSpaceDN w:val="0"/>
              <w:adjustRightInd w:val="0"/>
              <w:rPr>
                <w:szCs w:val="18"/>
                <w:lang w:eastAsia="zh-CN"/>
              </w:rPr>
            </w:pPr>
          </w:p>
        </w:tc>
      </w:tr>
      <w:tr w:rsidR="00AC4AF3" w14:paraId="611B1FB9"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E414E" w14:textId="77777777" w:rsidR="00AC4AF3" w:rsidRDefault="00AC4AF3" w:rsidP="00C149A6">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C199D" w14:textId="77777777" w:rsidR="00AC4AF3" w:rsidRDefault="00AC4AF3" w:rsidP="00C149A6">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E2F726E" w14:textId="77777777" w:rsidR="00AC4AF3" w:rsidRDefault="00AC4AF3"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45A9FE"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772C8" w14:textId="77777777" w:rsidR="00AC4AF3" w:rsidRDefault="00AC4AF3" w:rsidP="00C149A6">
            <w:pPr>
              <w:pStyle w:val="TAC"/>
              <w:overflowPunct w:val="0"/>
              <w:autoSpaceDE w:val="0"/>
              <w:autoSpaceDN w:val="0"/>
              <w:adjustRightInd w:val="0"/>
              <w:rPr>
                <w:szCs w:val="18"/>
                <w:lang w:eastAsia="zh-CN"/>
              </w:rPr>
            </w:pPr>
            <w:r>
              <w:rPr>
                <w:rFonts w:hint="eastAsia"/>
                <w:szCs w:val="18"/>
                <w:lang w:eastAsia="zh-CN"/>
              </w:rPr>
              <w:t>0</w:t>
            </w:r>
          </w:p>
        </w:tc>
      </w:tr>
      <w:tr w:rsidR="00AC4AF3" w14:paraId="4B7DE556"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CD778"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2F992" w14:textId="77777777" w:rsidR="00AC4AF3" w:rsidRDefault="00AC4AF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2D5437" w14:textId="77777777" w:rsidR="00AC4AF3" w:rsidRDefault="00AC4AF3" w:rsidP="00C149A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304BDB0"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DE82" w14:textId="77777777" w:rsidR="00AC4AF3" w:rsidRDefault="00AC4AF3" w:rsidP="00C149A6">
            <w:pPr>
              <w:pStyle w:val="TAC"/>
              <w:overflowPunct w:val="0"/>
              <w:autoSpaceDE w:val="0"/>
              <w:autoSpaceDN w:val="0"/>
              <w:adjustRightInd w:val="0"/>
              <w:rPr>
                <w:rFonts w:eastAsia="Yu Mincho"/>
                <w:szCs w:val="18"/>
              </w:rPr>
            </w:pPr>
          </w:p>
        </w:tc>
      </w:tr>
      <w:tr w:rsidR="00AC4AF3" w14:paraId="257E211A"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3F25A" w14:textId="77777777" w:rsidR="00AC4AF3" w:rsidRDefault="00AC4AF3" w:rsidP="00C149A6">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545EE" w14:textId="77777777" w:rsidR="00AC4AF3" w:rsidRDefault="00AC4AF3"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A589021" w14:textId="77777777" w:rsidR="00AC4AF3" w:rsidRDefault="00AC4AF3" w:rsidP="00C149A6">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9E2591" w14:textId="77777777" w:rsidR="00AC4AF3" w:rsidRDefault="00AC4AF3"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414E0"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1B01C" w14:textId="77777777" w:rsidR="00AC4AF3" w:rsidRDefault="00AC4AF3" w:rsidP="00C149A6">
            <w:pPr>
              <w:pStyle w:val="TAC"/>
              <w:overflowPunct w:val="0"/>
              <w:autoSpaceDE w:val="0"/>
              <w:autoSpaceDN w:val="0"/>
              <w:adjustRightInd w:val="0"/>
              <w:rPr>
                <w:szCs w:val="18"/>
                <w:lang w:eastAsia="zh-CN"/>
              </w:rPr>
            </w:pPr>
            <w:r>
              <w:rPr>
                <w:rFonts w:hint="eastAsia"/>
                <w:szCs w:val="18"/>
                <w:lang w:eastAsia="zh-CN"/>
              </w:rPr>
              <w:t>0</w:t>
            </w:r>
          </w:p>
        </w:tc>
      </w:tr>
      <w:tr w:rsidR="00AC4AF3" w14:paraId="17F6C737"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72C8B0E4"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3721DA" w14:textId="77777777" w:rsidR="00AC4AF3" w:rsidRDefault="00AC4AF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1A67F6" w14:textId="77777777" w:rsidR="00AC4AF3" w:rsidRDefault="00AC4AF3" w:rsidP="00C149A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1311F3"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458FE" w14:textId="77777777" w:rsidR="00AC4AF3" w:rsidRDefault="00AC4AF3" w:rsidP="00C149A6">
            <w:pPr>
              <w:pStyle w:val="TAC"/>
              <w:overflowPunct w:val="0"/>
              <w:autoSpaceDE w:val="0"/>
              <w:autoSpaceDN w:val="0"/>
              <w:adjustRightInd w:val="0"/>
              <w:rPr>
                <w:rFonts w:eastAsia="Yu Mincho"/>
                <w:szCs w:val="18"/>
              </w:rPr>
            </w:pPr>
          </w:p>
        </w:tc>
      </w:tr>
      <w:tr w:rsidR="00AC4AF3" w14:paraId="1C36D609"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714552A2"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7FFFE6" w14:textId="77777777" w:rsidR="00AC4AF3" w:rsidRDefault="00AC4AF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88D586" w14:textId="77777777" w:rsidR="00AC4AF3" w:rsidRDefault="00AC4AF3"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744DA5"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CD39639" w14:textId="77777777" w:rsidR="00AC4AF3" w:rsidRDefault="00AC4AF3" w:rsidP="00C149A6">
            <w:pPr>
              <w:pStyle w:val="TAC"/>
              <w:overflowPunct w:val="0"/>
              <w:autoSpaceDE w:val="0"/>
              <w:autoSpaceDN w:val="0"/>
              <w:adjustRightInd w:val="0"/>
              <w:rPr>
                <w:rFonts w:eastAsia="Yu Mincho"/>
                <w:szCs w:val="18"/>
              </w:rPr>
            </w:pPr>
            <w:r>
              <w:rPr>
                <w:rFonts w:eastAsia="Yu Mincho"/>
                <w:szCs w:val="18"/>
              </w:rPr>
              <w:t>1</w:t>
            </w:r>
          </w:p>
        </w:tc>
      </w:tr>
      <w:tr w:rsidR="00AC4AF3" w14:paraId="040C2E88"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7EBDDC20"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2B50E" w14:textId="77777777" w:rsidR="00AC4AF3" w:rsidRDefault="00AC4AF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D8B69F" w14:textId="77777777" w:rsidR="00AC4AF3" w:rsidRDefault="00AC4AF3" w:rsidP="00C149A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2E2D81E"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9AF04" w14:textId="77777777" w:rsidR="00AC4AF3" w:rsidRDefault="00AC4AF3" w:rsidP="00C149A6">
            <w:pPr>
              <w:pStyle w:val="TAC"/>
              <w:overflowPunct w:val="0"/>
              <w:autoSpaceDE w:val="0"/>
              <w:autoSpaceDN w:val="0"/>
              <w:adjustRightInd w:val="0"/>
              <w:rPr>
                <w:rFonts w:eastAsia="Yu Mincho"/>
                <w:szCs w:val="18"/>
              </w:rPr>
            </w:pPr>
          </w:p>
        </w:tc>
      </w:tr>
      <w:tr w:rsidR="00AC4AF3" w14:paraId="0D9AA884"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6261D778" w14:textId="77777777" w:rsidR="00AC4AF3" w:rsidRDefault="00AC4AF3" w:rsidP="00C149A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E93FC0C" w14:textId="77777777" w:rsidR="00AC4AF3" w:rsidRDefault="00AC4AF3" w:rsidP="00C149A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E392FF3" w14:textId="77777777" w:rsidR="00AC4AF3" w:rsidRDefault="00AC4AF3" w:rsidP="00C149A6">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F16415"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1993533" w14:textId="77777777" w:rsidR="00AC4AF3" w:rsidRDefault="00AC4AF3" w:rsidP="00C149A6">
            <w:pPr>
              <w:pStyle w:val="TAC"/>
              <w:overflowPunct w:val="0"/>
              <w:autoSpaceDE w:val="0"/>
              <w:autoSpaceDN w:val="0"/>
              <w:adjustRightInd w:val="0"/>
              <w:rPr>
                <w:rFonts w:eastAsia="Yu Mincho"/>
                <w:szCs w:val="18"/>
              </w:rPr>
            </w:pPr>
            <w:r>
              <w:rPr>
                <w:rFonts w:eastAsia="Yu Mincho"/>
                <w:szCs w:val="18"/>
              </w:rPr>
              <w:t>4 and 5</w:t>
            </w:r>
          </w:p>
        </w:tc>
      </w:tr>
      <w:tr w:rsidR="00AC4AF3" w14:paraId="302B465F"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F9245" w14:textId="77777777" w:rsidR="00AC4AF3" w:rsidRDefault="00AC4AF3" w:rsidP="00C149A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B0B06" w14:textId="77777777" w:rsidR="00AC4AF3" w:rsidRDefault="00AC4AF3" w:rsidP="00C149A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42DA98" w14:textId="77777777" w:rsidR="00AC4AF3" w:rsidRDefault="00AC4AF3" w:rsidP="00C149A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3C8D084"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3FC85" w14:textId="77777777" w:rsidR="00AC4AF3" w:rsidRDefault="00AC4AF3" w:rsidP="00C149A6">
            <w:pPr>
              <w:pStyle w:val="TAC"/>
              <w:overflowPunct w:val="0"/>
              <w:autoSpaceDE w:val="0"/>
              <w:autoSpaceDN w:val="0"/>
              <w:adjustRightInd w:val="0"/>
              <w:rPr>
                <w:szCs w:val="18"/>
                <w:lang w:eastAsia="zh-CN"/>
              </w:rPr>
            </w:pPr>
          </w:p>
        </w:tc>
      </w:tr>
      <w:tr w:rsidR="00AC4AF3" w14:paraId="237B6C99"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76C01" w14:textId="77777777" w:rsidR="00AC4AF3" w:rsidRDefault="00AC4AF3" w:rsidP="00C149A6">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70C65" w14:textId="77777777" w:rsidR="00AC4AF3" w:rsidRDefault="00AC4AF3"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EE37B12" w14:textId="77777777" w:rsidR="00AC4AF3" w:rsidRDefault="00AC4AF3"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F54F75" w14:textId="77777777" w:rsidR="00AC4AF3" w:rsidRDefault="00AC4AF3" w:rsidP="00C149A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F62754" w14:textId="77777777" w:rsidR="00AC4AF3" w:rsidRDefault="00AC4AF3" w:rsidP="00C149A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64F83AE" w14:textId="77777777" w:rsidR="00AC4AF3" w:rsidRDefault="00AC4AF3" w:rsidP="00C149A6">
            <w:pPr>
              <w:pStyle w:val="TAC"/>
              <w:overflowPunct w:val="0"/>
              <w:autoSpaceDE w:val="0"/>
              <w:autoSpaceDN w:val="0"/>
              <w:adjustRightInd w:val="0"/>
              <w:rPr>
                <w:szCs w:val="18"/>
                <w:lang w:eastAsia="zh-CN"/>
              </w:rPr>
            </w:pPr>
            <w:r>
              <w:rPr>
                <w:rFonts w:hint="eastAsia"/>
                <w:szCs w:val="18"/>
                <w:lang w:eastAsia="zh-CN"/>
              </w:rPr>
              <w:t>0</w:t>
            </w:r>
          </w:p>
        </w:tc>
      </w:tr>
      <w:tr w:rsidR="00AC4AF3" w14:paraId="78954CFC"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10200DF"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85C4D" w14:textId="77777777" w:rsidR="00AC4AF3" w:rsidRDefault="00AC4AF3"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29E863" w14:textId="77777777" w:rsidR="00AC4AF3" w:rsidRDefault="00AC4AF3" w:rsidP="00C149A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C505D0" w14:textId="77777777" w:rsidR="00AC4AF3" w:rsidRDefault="00AC4AF3" w:rsidP="00C149A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CF379" w14:textId="77777777" w:rsidR="00AC4AF3" w:rsidRDefault="00AC4AF3" w:rsidP="00C149A6">
            <w:pPr>
              <w:pStyle w:val="TAC"/>
              <w:overflowPunct w:val="0"/>
              <w:autoSpaceDE w:val="0"/>
              <w:autoSpaceDN w:val="0"/>
              <w:adjustRightInd w:val="0"/>
              <w:rPr>
                <w:rFonts w:eastAsia="Yu Mincho"/>
                <w:szCs w:val="18"/>
              </w:rPr>
            </w:pPr>
          </w:p>
        </w:tc>
      </w:tr>
      <w:tr w:rsidR="00AC4AF3" w14:paraId="039A7CBF"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12B74C45" w14:textId="77777777" w:rsidR="00AC4AF3" w:rsidRDefault="00AC4AF3" w:rsidP="00C149A6">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1CF5BC20" w14:textId="77777777" w:rsidR="00AC4AF3" w:rsidRDefault="00AC4AF3"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A3ECEED" w14:textId="77777777" w:rsidR="00AC4AF3" w:rsidRDefault="00AC4AF3" w:rsidP="00C149A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950F85" w14:textId="77777777" w:rsidR="00AC4AF3" w:rsidRDefault="00AC4AF3" w:rsidP="00C149A6">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14EB6" w14:textId="77777777" w:rsidR="00AC4AF3" w:rsidRDefault="00AC4AF3" w:rsidP="00C149A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57D73" w14:textId="77777777" w:rsidR="00AC4AF3" w:rsidRDefault="00AC4AF3" w:rsidP="00C149A6">
            <w:pPr>
              <w:pStyle w:val="TAC"/>
              <w:overflowPunct w:val="0"/>
              <w:autoSpaceDE w:val="0"/>
              <w:autoSpaceDN w:val="0"/>
              <w:adjustRightInd w:val="0"/>
              <w:rPr>
                <w:szCs w:val="18"/>
                <w:lang w:val="en-US" w:eastAsia="zh-CN"/>
              </w:rPr>
            </w:pPr>
            <w:r>
              <w:rPr>
                <w:rFonts w:hint="eastAsia"/>
                <w:szCs w:val="18"/>
                <w:lang w:val="en-US" w:eastAsia="zh-CN"/>
              </w:rPr>
              <w:t>1</w:t>
            </w:r>
          </w:p>
        </w:tc>
      </w:tr>
      <w:tr w:rsidR="00AC4AF3" w14:paraId="3B4B1E21"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8B0684D" w14:textId="77777777" w:rsidR="00AC4AF3" w:rsidRDefault="00AC4AF3" w:rsidP="00C149A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29E45AA" w14:textId="77777777" w:rsidR="00AC4AF3" w:rsidRDefault="00AC4AF3" w:rsidP="00C149A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CE34F9F" w14:textId="77777777" w:rsidR="00AC4AF3" w:rsidRDefault="00AC4AF3" w:rsidP="00C149A6">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723779" w14:textId="77777777" w:rsidR="00AC4AF3" w:rsidRDefault="00AC4AF3" w:rsidP="00C149A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6C39C" w14:textId="77777777" w:rsidR="00AC4AF3" w:rsidRDefault="00AC4AF3" w:rsidP="00C149A6">
            <w:pPr>
              <w:pStyle w:val="TAC"/>
              <w:overflowPunct w:val="0"/>
              <w:autoSpaceDE w:val="0"/>
              <w:autoSpaceDN w:val="0"/>
              <w:adjustRightInd w:val="0"/>
              <w:rPr>
                <w:rFonts w:eastAsia="Yu Mincho"/>
                <w:szCs w:val="18"/>
              </w:rPr>
            </w:pPr>
          </w:p>
        </w:tc>
      </w:tr>
      <w:tr w:rsidR="00AC4AF3" w14:paraId="3C8A424D"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4BCF9E7F" w14:textId="77777777" w:rsidR="00AC4AF3" w:rsidRDefault="00AC4AF3" w:rsidP="00C149A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700450D" w14:textId="77777777" w:rsidR="00AC4AF3" w:rsidRDefault="00AC4AF3" w:rsidP="00C149A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65F889" w14:textId="77777777" w:rsidR="00AC4AF3" w:rsidRDefault="00AC4AF3" w:rsidP="00C149A6">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FC8081" w14:textId="77777777" w:rsidR="00AC4AF3" w:rsidRDefault="00AC4AF3" w:rsidP="00C149A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 BCS 4 and 5</w:t>
            </w:r>
          </w:p>
        </w:tc>
        <w:tc>
          <w:tcPr>
            <w:tcW w:w="1360" w:type="dxa"/>
            <w:tcBorders>
              <w:top w:val="nil"/>
              <w:left w:val="single" w:sz="4" w:space="0" w:color="auto"/>
              <w:bottom w:val="nil"/>
              <w:right w:val="single" w:sz="4" w:space="0" w:color="auto"/>
            </w:tcBorders>
            <w:shd w:val="clear" w:color="auto" w:fill="auto"/>
            <w:vAlign w:val="center"/>
          </w:tcPr>
          <w:p w14:paraId="6BDA9B72" w14:textId="77777777" w:rsidR="00AC4AF3" w:rsidRDefault="00AC4AF3" w:rsidP="00C149A6">
            <w:pPr>
              <w:pStyle w:val="TAC"/>
              <w:overflowPunct w:val="0"/>
              <w:autoSpaceDE w:val="0"/>
              <w:autoSpaceDN w:val="0"/>
              <w:adjustRightInd w:val="0"/>
              <w:rPr>
                <w:rFonts w:eastAsia="Yu Mincho"/>
              </w:rPr>
            </w:pPr>
            <w:r>
              <w:rPr>
                <w:rFonts w:eastAsia="Yu Mincho"/>
              </w:rPr>
              <w:t>4 and 5</w:t>
            </w:r>
          </w:p>
        </w:tc>
      </w:tr>
      <w:tr w:rsidR="00AC4AF3" w14:paraId="4A73C357"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E4E61" w14:textId="77777777" w:rsidR="00AC4AF3" w:rsidRDefault="00AC4AF3" w:rsidP="00C149A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1A0E0" w14:textId="77777777" w:rsidR="00AC4AF3" w:rsidRDefault="00AC4AF3" w:rsidP="00C149A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1758FB7" w14:textId="77777777" w:rsidR="00AC4AF3" w:rsidRDefault="00AC4AF3" w:rsidP="00C149A6">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1706E5" w14:textId="77777777" w:rsidR="00AC4AF3" w:rsidRDefault="00AC4AF3" w:rsidP="00C149A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04780" w14:textId="77777777" w:rsidR="00AC4AF3" w:rsidRDefault="00AC4AF3" w:rsidP="00C149A6">
            <w:pPr>
              <w:pStyle w:val="TAC"/>
              <w:overflowPunct w:val="0"/>
              <w:autoSpaceDE w:val="0"/>
              <w:autoSpaceDN w:val="0"/>
              <w:adjustRightInd w:val="0"/>
              <w:rPr>
                <w:rFonts w:eastAsia="Yu Mincho"/>
              </w:rPr>
            </w:pPr>
          </w:p>
        </w:tc>
      </w:tr>
      <w:tr w:rsidR="00AC4AF3" w14:paraId="18CBA6DD"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619CDE3" w14:textId="77777777" w:rsidR="00AC4AF3" w:rsidRDefault="00AC4AF3" w:rsidP="00C149A6">
            <w:pPr>
              <w:pStyle w:val="TAC"/>
              <w:overflowPunct w:val="0"/>
              <w:autoSpaceDE w:val="0"/>
              <w:autoSpaceDN w:val="0"/>
              <w:adjustRightInd w:val="0"/>
            </w:pPr>
            <w:r>
              <w:lastRenderedPageBreak/>
              <w:t>CA_n41A-n66(2A)</w:t>
            </w:r>
          </w:p>
        </w:tc>
        <w:tc>
          <w:tcPr>
            <w:tcW w:w="1690" w:type="dxa"/>
            <w:tcBorders>
              <w:top w:val="nil"/>
              <w:left w:val="single" w:sz="4" w:space="0" w:color="auto"/>
              <w:bottom w:val="nil"/>
              <w:right w:val="single" w:sz="4" w:space="0" w:color="auto"/>
            </w:tcBorders>
            <w:shd w:val="clear" w:color="auto" w:fill="auto"/>
            <w:vAlign w:val="center"/>
          </w:tcPr>
          <w:p w14:paraId="36FC6790" w14:textId="77777777" w:rsidR="00AC4AF3" w:rsidRDefault="00AC4AF3" w:rsidP="00C149A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C1DE0F3" w14:textId="77777777" w:rsidR="00AC4AF3" w:rsidRDefault="00AC4AF3" w:rsidP="00C149A6">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4B7163" w14:textId="77777777" w:rsidR="00AC4AF3" w:rsidRDefault="00AC4AF3"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49DC1F"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E8687" w14:textId="77777777" w:rsidR="00AC4AF3" w:rsidRDefault="00AC4AF3" w:rsidP="00C149A6">
            <w:pPr>
              <w:pStyle w:val="TAC"/>
              <w:overflowPunct w:val="0"/>
              <w:autoSpaceDE w:val="0"/>
              <w:autoSpaceDN w:val="0"/>
              <w:adjustRightInd w:val="0"/>
              <w:rPr>
                <w:rFonts w:eastAsia="Yu Mincho"/>
                <w:szCs w:val="18"/>
              </w:rPr>
            </w:pPr>
            <w:r>
              <w:rPr>
                <w:rFonts w:hint="eastAsia"/>
                <w:szCs w:val="18"/>
                <w:lang w:val="en-US" w:eastAsia="zh-CN"/>
              </w:rPr>
              <w:t>0</w:t>
            </w:r>
          </w:p>
        </w:tc>
      </w:tr>
      <w:tr w:rsidR="00AC4AF3" w14:paraId="09B6CA55"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7CD1A24" w14:textId="77777777" w:rsidR="00AC4AF3" w:rsidRDefault="00AC4AF3" w:rsidP="00C149A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270B735" w14:textId="77777777" w:rsidR="00AC4AF3" w:rsidRDefault="00AC4AF3" w:rsidP="00C149A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316E2D" w14:textId="77777777" w:rsidR="00AC4AF3" w:rsidRDefault="00AC4AF3" w:rsidP="00C149A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5CB35A"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958F8" w14:textId="77777777" w:rsidR="00AC4AF3" w:rsidRDefault="00AC4AF3" w:rsidP="00C149A6">
            <w:pPr>
              <w:pStyle w:val="TAC"/>
              <w:overflowPunct w:val="0"/>
              <w:autoSpaceDE w:val="0"/>
              <w:autoSpaceDN w:val="0"/>
              <w:adjustRightInd w:val="0"/>
              <w:rPr>
                <w:rFonts w:eastAsia="Yu Mincho"/>
                <w:szCs w:val="18"/>
              </w:rPr>
            </w:pPr>
          </w:p>
        </w:tc>
      </w:tr>
      <w:tr w:rsidR="00AC4AF3" w14:paraId="5AE5EC55"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447CE71C" w14:textId="77777777" w:rsidR="00AC4AF3" w:rsidRDefault="00AC4AF3" w:rsidP="00C149A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6BAFAE9" w14:textId="77777777" w:rsidR="00AC4AF3" w:rsidRDefault="00AC4AF3" w:rsidP="00C149A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E387909" w14:textId="77777777" w:rsidR="00AC4AF3" w:rsidRDefault="00AC4AF3" w:rsidP="00C149A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88378B"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FC7B133" w14:textId="77777777" w:rsidR="00AC4AF3" w:rsidRDefault="00AC4AF3" w:rsidP="00C149A6">
            <w:pPr>
              <w:pStyle w:val="TAC"/>
              <w:overflowPunct w:val="0"/>
              <w:autoSpaceDE w:val="0"/>
              <w:autoSpaceDN w:val="0"/>
              <w:adjustRightInd w:val="0"/>
              <w:rPr>
                <w:rFonts w:eastAsia="Yu Mincho"/>
              </w:rPr>
            </w:pPr>
            <w:r>
              <w:rPr>
                <w:rFonts w:eastAsia="Yu Mincho"/>
                <w:szCs w:val="18"/>
              </w:rPr>
              <w:t>1</w:t>
            </w:r>
          </w:p>
        </w:tc>
      </w:tr>
      <w:tr w:rsidR="00AC4AF3" w14:paraId="13AD3530"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86DFE"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07F70" w14:textId="77777777" w:rsidR="00AC4AF3" w:rsidRDefault="00AC4AF3"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75E78B" w14:textId="77777777" w:rsidR="00AC4AF3" w:rsidRDefault="00AC4AF3" w:rsidP="00C149A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D40A314"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CF91A" w14:textId="77777777" w:rsidR="00AC4AF3" w:rsidRDefault="00AC4AF3" w:rsidP="00C149A6">
            <w:pPr>
              <w:pStyle w:val="TAC"/>
              <w:overflowPunct w:val="0"/>
              <w:autoSpaceDE w:val="0"/>
              <w:autoSpaceDN w:val="0"/>
              <w:adjustRightInd w:val="0"/>
              <w:rPr>
                <w:rFonts w:eastAsia="Yu Mincho"/>
                <w:szCs w:val="18"/>
              </w:rPr>
            </w:pPr>
          </w:p>
        </w:tc>
      </w:tr>
      <w:tr w:rsidR="00AC4AF3" w14:paraId="4B24F0D7"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76DE24A3" w14:textId="77777777" w:rsidR="00AC4AF3" w:rsidRDefault="00AC4AF3" w:rsidP="00C149A6">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433075E1" w14:textId="77777777" w:rsidR="00AC4AF3" w:rsidRDefault="00AC4AF3"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5270B89" w14:textId="77777777" w:rsidR="00AC4AF3" w:rsidRDefault="00AC4AF3"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F25598" w14:textId="77777777" w:rsidR="00AC4AF3" w:rsidRDefault="00AC4AF3" w:rsidP="00C149A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CA855B" w14:textId="77777777" w:rsidR="00AC4AF3" w:rsidRDefault="00AC4AF3" w:rsidP="00C149A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706AC56E" w14:textId="77777777" w:rsidR="00AC4AF3" w:rsidRDefault="00AC4AF3" w:rsidP="00C149A6">
            <w:pPr>
              <w:pStyle w:val="TAC"/>
              <w:overflowPunct w:val="0"/>
              <w:autoSpaceDE w:val="0"/>
              <w:autoSpaceDN w:val="0"/>
              <w:adjustRightInd w:val="0"/>
              <w:rPr>
                <w:szCs w:val="18"/>
                <w:lang w:eastAsia="zh-CN"/>
              </w:rPr>
            </w:pPr>
            <w:r>
              <w:rPr>
                <w:rFonts w:hint="eastAsia"/>
                <w:szCs w:val="18"/>
                <w:lang w:eastAsia="zh-CN"/>
              </w:rPr>
              <w:t>0</w:t>
            </w:r>
          </w:p>
        </w:tc>
      </w:tr>
      <w:tr w:rsidR="00AC4AF3" w14:paraId="7971360D"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633846E3"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46A0E" w14:textId="77777777" w:rsidR="00AC4AF3" w:rsidRDefault="00AC4AF3"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654AAB" w14:textId="77777777" w:rsidR="00AC4AF3" w:rsidRDefault="00AC4AF3" w:rsidP="00C149A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EE42B6" w14:textId="77777777" w:rsidR="00AC4AF3" w:rsidRDefault="00AC4AF3" w:rsidP="00C149A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2151F" w14:textId="77777777" w:rsidR="00AC4AF3" w:rsidRDefault="00AC4AF3" w:rsidP="00C149A6">
            <w:pPr>
              <w:pStyle w:val="TAC"/>
              <w:overflowPunct w:val="0"/>
              <w:autoSpaceDE w:val="0"/>
              <w:autoSpaceDN w:val="0"/>
              <w:adjustRightInd w:val="0"/>
              <w:rPr>
                <w:rFonts w:eastAsia="Yu Mincho"/>
                <w:szCs w:val="18"/>
              </w:rPr>
            </w:pPr>
          </w:p>
        </w:tc>
      </w:tr>
      <w:tr w:rsidR="00AC4AF3" w14:paraId="6DB7A7B1"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0733913A"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572553" w14:textId="77777777" w:rsidR="00AC4AF3" w:rsidRDefault="00AC4AF3"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A3FD765" w14:textId="77777777" w:rsidR="00AC4AF3" w:rsidRDefault="00AC4AF3" w:rsidP="00C149A6">
            <w:pPr>
              <w:pStyle w:val="TAC"/>
              <w:overflowPunct w:val="0"/>
              <w:autoSpaceDE w:val="0"/>
              <w:autoSpaceDN w:val="0"/>
              <w:adjustRightInd w:val="0"/>
              <w:rPr>
                <w:lang w:val="en-US" w:eastAsia="zh-CN"/>
              </w:rPr>
            </w:pPr>
            <w:r>
              <w:t>CA_n41C</w:t>
            </w:r>
          </w:p>
          <w:p w14:paraId="4E36E2EE" w14:textId="77777777" w:rsidR="00AC4AF3" w:rsidRDefault="00AC4AF3" w:rsidP="00C149A6">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ACA8DE" w14:textId="77777777" w:rsidR="00AC4AF3" w:rsidRDefault="00AC4AF3" w:rsidP="00C149A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D70F69"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17702EB" w14:textId="77777777" w:rsidR="00AC4AF3" w:rsidRDefault="00AC4AF3" w:rsidP="00C149A6">
            <w:pPr>
              <w:pStyle w:val="TAC"/>
              <w:overflowPunct w:val="0"/>
              <w:autoSpaceDE w:val="0"/>
              <w:autoSpaceDN w:val="0"/>
              <w:adjustRightInd w:val="0"/>
              <w:rPr>
                <w:rFonts w:eastAsia="Yu Mincho"/>
              </w:rPr>
            </w:pPr>
            <w:r>
              <w:rPr>
                <w:lang w:val="en-US" w:eastAsia="zh-CN"/>
              </w:rPr>
              <w:t>1</w:t>
            </w:r>
          </w:p>
        </w:tc>
      </w:tr>
      <w:tr w:rsidR="00AC4AF3" w14:paraId="6E86D740"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39A92597"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13E81A" w14:textId="77777777" w:rsidR="00AC4AF3" w:rsidRDefault="00AC4AF3"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BBBE38A" w14:textId="77777777" w:rsidR="00AC4AF3" w:rsidRDefault="00AC4AF3" w:rsidP="00C149A6">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152AE1" w14:textId="77777777" w:rsidR="00AC4AF3" w:rsidRDefault="00AC4AF3" w:rsidP="00C149A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ADC6C" w14:textId="77777777" w:rsidR="00AC4AF3" w:rsidRDefault="00AC4AF3" w:rsidP="00C149A6">
            <w:pPr>
              <w:pStyle w:val="TAC"/>
              <w:overflowPunct w:val="0"/>
              <w:autoSpaceDE w:val="0"/>
              <w:autoSpaceDN w:val="0"/>
              <w:adjustRightInd w:val="0"/>
              <w:rPr>
                <w:rFonts w:eastAsia="Yu Mincho"/>
              </w:rPr>
            </w:pPr>
          </w:p>
        </w:tc>
      </w:tr>
      <w:tr w:rsidR="00AC4AF3" w14:paraId="3ABCA9A1"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45FC9F0C"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6E5F50" w14:textId="77777777" w:rsidR="00AC4AF3" w:rsidRDefault="00AC4AF3"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04B2C45" w14:textId="77777777" w:rsidR="00AC4AF3" w:rsidRDefault="00AC4AF3" w:rsidP="00C149A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EE3359"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 BCS 4 and 5</w:t>
            </w:r>
          </w:p>
        </w:tc>
        <w:tc>
          <w:tcPr>
            <w:tcW w:w="1360" w:type="dxa"/>
            <w:tcBorders>
              <w:top w:val="nil"/>
              <w:left w:val="single" w:sz="4" w:space="0" w:color="auto"/>
              <w:bottom w:val="nil"/>
              <w:right w:val="single" w:sz="4" w:space="0" w:color="auto"/>
            </w:tcBorders>
            <w:shd w:val="clear" w:color="auto" w:fill="auto"/>
            <w:vAlign w:val="center"/>
          </w:tcPr>
          <w:p w14:paraId="2334C6D5" w14:textId="77777777" w:rsidR="00AC4AF3" w:rsidRDefault="00AC4AF3" w:rsidP="00C149A6">
            <w:pPr>
              <w:pStyle w:val="TAC"/>
              <w:overflowPunct w:val="0"/>
              <w:autoSpaceDE w:val="0"/>
              <w:autoSpaceDN w:val="0"/>
              <w:adjustRightInd w:val="0"/>
              <w:rPr>
                <w:rFonts w:eastAsia="Yu Mincho"/>
              </w:rPr>
            </w:pPr>
            <w:r>
              <w:rPr>
                <w:rFonts w:eastAsia="Yu Mincho"/>
              </w:rPr>
              <w:t>4 and 5</w:t>
            </w:r>
          </w:p>
        </w:tc>
      </w:tr>
      <w:tr w:rsidR="00AC4AF3" w14:paraId="5D28AF09"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44D91"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0A9D6" w14:textId="77777777" w:rsidR="00AC4AF3" w:rsidRDefault="00AC4AF3"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8E061D1" w14:textId="77777777" w:rsidR="00AC4AF3" w:rsidRDefault="00AC4AF3" w:rsidP="00C149A6">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155821" w14:textId="77777777" w:rsidR="00AC4AF3" w:rsidRDefault="00AC4AF3" w:rsidP="00C149A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2D597" w14:textId="77777777" w:rsidR="00AC4AF3" w:rsidRDefault="00AC4AF3" w:rsidP="00C149A6">
            <w:pPr>
              <w:pStyle w:val="TAC"/>
              <w:overflowPunct w:val="0"/>
              <w:autoSpaceDE w:val="0"/>
              <w:autoSpaceDN w:val="0"/>
              <w:adjustRightInd w:val="0"/>
              <w:rPr>
                <w:rFonts w:eastAsia="Yu Mincho"/>
              </w:rPr>
            </w:pPr>
          </w:p>
        </w:tc>
      </w:tr>
      <w:tr w:rsidR="00AC4AF3" w14:paraId="3B386236"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CFDA69" w14:textId="77777777" w:rsidR="00AC4AF3" w:rsidRDefault="00AC4AF3" w:rsidP="00C149A6">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AEECC" w14:textId="77777777" w:rsidR="00AC4AF3" w:rsidRDefault="00AC4AF3" w:rsidP="00C149A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1A7DD4D" w14:textId="77777777" w:rsidR="00AC4AF3" w:rsidRDefault="00AC4AF3" w:rsidP="00C149A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FE1C0F8" w14:textId="77777777" w:rsidR="00AC4AF3" w:rsidRDefault="00AC4AF3"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B4B673"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810C6" w14:textId="77777777" w:rsidR="00AC4AF3" w:rsidRDefault="00AC4AF3" w:rsidP="00C149A6">
            <w:pPr>
              <w:pStyle w:val="TAC"/>
              <w:overflowPunct w:val="0"/>
              <w:autoSpaceDE w:val="0"/>
              <w:autoSpaceDN w:val="0"/>
              <w:adjustRightInd w:val="0"/>
              <w:rPr>
                <w:szCs w:val="18"/>
                <w:lang w:eastAsia="zh-CN"/>
              </w:rPr>
            </w:pPr>
            <w:r>
              <w:rPr>
                <w:rFonts w:hint="eastAsia"/>
                <w:szCs w:val="18"/>
                <w:lang w:val="en-US" w:eastAsia="zh-CN"/>
              </w:rPr>
              <w:t>0</w:t>
            </w:r>
          </w:p>
        </w:tc>
      </w:tr>
      <w:tr w:rsidR="00AC4AF3" w14:paraId="6E0BEEE1"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C79C5" w14:textId="77777777" w:rsidR="00AC4AF3" w:rsidRDefault="00AC4AF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877B2" w14:textId="77777777" w:rsidR="00AC4AF3" w:rsidRDefault="00AC4AF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4CEB1" w14:textId="77777777" w:rsidR="00AC4AF3" w:rsidRDefault="00AC4AF3" w:rsidP="00C149A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CA2CC5"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484EB" w14:textId="77777777" w:rsidR="00AC4AF3" w:rsidRDefault="00AC4AF3" w:rsidP="00C149A6">
            <w:pPr>
              <w:pStyle w:val="TAC"/>
              <w:overflowPunct w:val="0"/>
              <w:autoSpaceDE w:val="0"/>
              <w:autoSpaceDN w:val="0"/>
              <w:adjustRightInd w:val="0"/>
              <w:rPr>
                <w:szCs w:val="18"/>
                <w:lang w:eastAsia="zh-CN"/>
              </w:rPr>
            </w:pPr>
          </w:p>
        </w:tc>
      </w:tr>
      <w:tr w:rsidR="00AC4AF3" w14:paraId="7748F9BF"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820D4" w14:textId="77777777" w:rsidR="00AC4AF3" w:rsidRDefault="00AC4AF3" w:rsidP="00C149A6">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703EDB" w14:textId="77777777" w:rsidR="00AC4AF3" w:rsidRDefault="00AC4AF3" w:rsidP="00C149A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D28293B" w14:textId="77777777" w:rsidR="00AC4AF3" w:rsidRDefault="00AC4AF3" w:rsidP="00C149A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C295D2" w14:textId="77777777" w:rsidR="00AC4AF3" w:rsidRDefault="00AC4AF3"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FA8DE2"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1BC7E" w14:textId="77777777" w:rsidR="00AC4AF3" w:rsidRDefault="00AC4AF3" w:rsidP="00C149A6">
            <w:pPr>
              <w:pStyle w:val="TAC"/>
              <w:overflowPunct w:val="0"/>
              <w:autoSpaceDE w:val="0"/>
              <w:autoSpaceDN w:val="0"/>
              <w:adjustRightInd w:val="0"/>
              <w:rPr>
                <w:szCs w:val="18"/>
                <w:lang w:eastAsia="zh-CN"/>
              </w:rPr>
            </w:pPr>
            <w:r>
              <w:rPr>
                <w:rFonts w:hint="eastAsia"/>
                <w:szCs w:val="18"/>
                <w:lang w:val="en-US" w:eastAsia="zh-CN"/>
              </w:rPr>
              <w:t>0</w:t>
            </w:r>
          </w:p>
        </w:tc>
      </w:tr>
      <w:tr w:rsidR="00AC4AF3" w14:paraId="4D5A313F"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21BA2" w14:textId="77777777" w:rsidR="00AC4AF3" w:rsidRDefault="00AC4AF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AEA71" w14:textId="77777777" w:rsidR="00AC4AF3" w:rsidRDefault="00AC4AF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0F406" w14:textId="77777777" w:rsidR="00AC4AF3" w:rsidRDefault="00AC4AF3" w:rsidP="00C149A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32E7781"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B43F1" w14:textId="77777777" w:rsidR="00AC4AF3" w:rsidRDefault="00AC4AF3" w:rsidP="00C149A6">
            <w:pPr>
              <w:pStyle w:val="TAC"/>
              <w:overflowPunct w:val="0"/>
              <w:autoSpaceDE w:val="0"/>
              <w:autoSpaceDN w:val="0"/>
              <w:adjustRightInd w:val="0"/>
              <w:rPr>
                <w:szCs w:val="18"/>
                <w:lang w:eastAsia="zh-CN"/>
              </w:rPr>
            </w:pPr>
          </w:p>
        </w:tc>
      </w:tr>
      <w:tr w:rsidR="00AC4AF3" w14:paraId="3FE08DD5"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00D50" w14:textId="77777777" w:rsidR="00AC4AF3" w:rsidRDefault="00AC4AF3" w:rsidP="00C149A6">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B7E38" w14:textId="77777777" w:rsidR="00AC4AF3" w:rsidRDefault="00AC4AF3" w:rsidP="00C149A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E16011C" w14:textId="77777777" w:rsidR="00AC4AF3" w:rsidRDefault="00AC4AF3" w:rsidP="00C149A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35760C" w14:textId="77777777" w:rsidR="00AC4AF3" w:rsidRDefault="00AC4AF3"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FE9355"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71013" w14:textId="77777777" w:rsidR="00AC4AF3" w:rsidRDefault="00AC4AF3" w:rsidP="00C149A6">
            <w:pPr>
              <w:pStyle w:val="TAC"/>
              <w:overflowPunct w:val="0"/>
              <w:autoSpaceDE w:val="0"/>
              <w:autoSpaceDN w:val="0"/>
              <w:adjustRightInd w:val="0"/>
              <w:rPr>
                <w:szCs w:val="18"/>
                <w:lang w:eastAsia="zh-CN"/>
              </w:rPr>
            </w:pPr>
            <w:r>
              <w:rPr>
                <w:rFonts w:hint="eastAsia"/>
                <w:szCs w:val="18"/>
                <w:lang w:val="en-US" w:eastAsia="zh-CN"/>
              </w:rPr>
              <w:t>0</w:t>
            </w:r>
          </w:p>
        </w:tc>
      </w:tr>
      <w:tr w:rsidR="00AC4AF3" w14:paraId="4FAF43CF"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DF18F" w14:textId="77777777" w:rsidR="00AC4AF3" w:rsidRDefault="00AC4AF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8B1DF" w14:textId="77777777" w:rsidR="00AC4AF3" w:rsidRDefault="00AC4AF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6C9753" w14:textId="77777777" w:rsidR="00AC4AF3" w:rsidRDefault="00AC4AF3" w:rsidP="00C149A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F6006C"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B350E" w14:textId="77777777" w:rsidR="00AC4AF3" w:rsidRDefault="00AC4AF3" w:rsidP="00C149A6">
            <w:pPr>
              <w:pStyle w:val="TAC"/>
              <w:overflowPunct w:val="0"/>
              <w:autoSpaceDE w:val="0"/>
              <w:autoSpaceDN w:val="0"/>
              <w:adjustRightInd w:val="0"/>
              <w:rPr>
                <w:szCs w:val="18"/>
                <w:lang w:eastAsia="zh-CN"/>
              </w:rPr>
            </w:pPr>
          </w:p>
        </w:tc>
      </w:tr>
      <w:tr w:rsidR="00AC4AF3" w14:paraId="08D0C68D"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9415B" w14:textId="77777777" w:rsidR="00AC4AF3" w:rsidRDefault="00AC4AF3" w:rsidP="00C149A6">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CFBC6" w14:textId="77777777" w:rsidR="00AC4AF3" w:rsidRDefault="00AC4AF3" w:rsidP="00C149A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8B3D237" w14:textId="77777777" w:rsidR="00AC4AF3" w:rsidRDefault="00AC4AF3" w:rsidP="00C149A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94686A" w14:textId="77777777" w:rsidR="00AC4AF3" w:rsidRDefault="00AC4AF3"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767B95"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FCB23" w14:textId="77777777" w:rsidR="00AC4AF3" w:rsidRDefault="00AC4AF3" w:rsidP="00C149A6">
            <w:pPr>
              <w:pStyle w:val="TAC"/>
              <w:overflowPunct w:val="0"/>
              <w:autoSpaceDE w:val="0"/>
              <w:autoSpaceDN w:val="0"/>
              <w:adjustRightInd w:val="0"/>
              <w:rPr>
                <w:szCs w:val="18"/>
                <w:lang w:eastAsia="zh-CN"/>
              </w:rPr>
            </w:pPr>
            <w:r>
              <w:rPr>
                <w:rFonts w:hint="eastAsia"/>
                <w:szCs w:val="18"/>
                <w:lang w:val="en-US" w:eastAsia="zh-CN"/>
              </w:rPr>
              <w:t>0</w:t>
            </w:r>
          </w:p>
        </w:tc>
      </w:tr>
      <w:tr w:rsidR="00AC4AF3" w14:paraId="38BB120E"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DB19D" w14:textId="77777777" w:rsidR="00AC4AF3" w:rsidRDefault="00AC4AF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3BC30" w14:textId="77777777" w:rsidR="00AC4AF3" w:rsidRDefault="00AC4AF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074359" w14:textId="77777777" w:rsidR="00AC4AF3" w:rsidRDefault="00AC4AF3" w:rsidP="00C149A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1AF72DF"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677B4" w14:textId="77777777" w:rsidR="00AC4AF3" w:rsidRDefault="00AC4AF3" w:rsidP="00C149A6">
            <w:pPr>
              <w:pStyle w:val="TAC"/>
              <w:overflowPunct w:val="0"/>
              <w:autoSpaceDE w:val="0"/>
              <w:autoSpaceDN w:val="0"/>
              <w:adjustRightInd w:val="0"/>
              <w:rPr>
                <w:szCs w:val="18"/>
                <w:lang w:eastAsia="zh-CN"/>
              </w:rPr>
            </w:pPr>
          </w:p>
        </w:tc>
      </w:tr>
      <w:tr w:rsidR="00AC4AF3" w14:paraId="7564F01A"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06F82" w14:textId="77777777" w:rsidR="00AC4AF3" w:rsidRDefault="00AC4AF3" w:rsidP="00C149A6">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2D8EB" w14:textId="77777777" w:rsidR="00AC4AF3" w:rsidRDefault="00AC4AF3" w:rsidP="00C149A6">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A389199" w14:textId="77777777" w:rsidR="00AC4AF3" w:rsidRDefault="00AC4AF3" w:rsidP="00C149A6">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369FCD" w14:textId="77777777" w:rsidR="00AC4AF3" w:rsidRDefault="00AC4AF3" w:rsidP="00C149A6">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D7A2D" w14:textId="77777777" w:rsidR="00AC4AF3" w:rsidRDefault="00AC4AF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AC4AF3" w14:paraId="0DED0A82"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5C1AE5" w14:textId="77777777" w:rsidR="00AC4AF3" w:rsidRDefault="00AC4AF3" w:rsidP="00C149A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08A00" w14:textId="77777777" w:rsidR="00AC4AF3" w:rsidRDefault="00AC4AF3" w:rsidP="00C149A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AEE6D" w14:textId="77777777" w:rsidR="00AC4AF3" w:rsidRDefault="00AC4AF3" w:rsidP="00C149A6">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9D9AFED" w14:textId="77777777" w:rsidR="00AC4AF3" w:rsidRDefault="00AC4AF3" w:rsidP="00C149A6">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EF941" w14:textId="77777777" w:rsidR="00AC4AF3" w:rsidRDefault="00AC4AF3" w:rsidP="00C149A6">
            <w:pPr>
              <w:pStyle w:val="TAC"/>
              <w:overflowPunct w:val="0"/>
              <w:autoSpaceDE w:val="0"/>
              <w:autoSpaceDN w:val="0"/>
              <w:adjustRightInd w:val="0"/>
              <w:rPr>
                <w:szCs w:val="18"/>
                <w:lang w:eastAsia="zh-CN"/>
              </w:rPr>
            </w:pPr>
          </w:p>
        </w:tc>
      </w:tr>
      <w:tr w:rsidR="00AC4AF3" w14:paraId="53A26EEB"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8D32C" w14:textId="77777777" w:rsidR="00AC4AF3" w:rsidRDefault="00AC4AF3" w:rsidP="00C149A6">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A36CC" w14:textId="77777777" w:rsidR="00AC4AF3" w:rsidRDefault="00AC4AF3"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B64F498" w14:textId="77777777" w:rsidR="00AC4AF3" w:rsidRDefault="00AC4AF3" w:rsidP="00C149A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0845CE" w14:textId="77777777" w:rsidR="00AC4AF3" w:rsidRDefault="00AC4AF3"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6AE0D3"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FFB90" w14:textId="77777777" w:rsidR="00AC4AF3" w:rsidRDefault="00AC4AF3" w:rsidP="00C149A6">
            <w:pPr>
              <w:pStyle w:val="TAC"/>
              <w:overflowPunct w:val="0"/>
              <w:autoSpaceDE w:val="0"/>
              <w:autoSpaceDN w:val="0"/>
              <w:adjustRightInd w:val="0"/>
              <w:rPr>
                <w:szCs w:val="18"/>
                <w:lang w:eastAsia="zh-CN"/>
              </w:rPr>
            </w:pPr>
            <w:r>
              <w:rPr>
                <w:rFonts w:hint="eastAsia"/>
                <w:szCs w:val="18"/>
                <w:lang w:eastAsia="zh-CN"/>
              </w:rPr>
              <w:t>0</w:t>
            </w:r>
          </w:p>
        </w:tc>
      </w:tr>
      <w:tr w:rsidR="00AC4AF3" w14:paraId="0AA9B180"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198622A3"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EB84F5" w14:textId="77777777" w:rsidR="00AC4AF3" w:rsidRDefault="00AC4AF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587841" w14:textId="77777777" w:rsidR="00AC4AF3" w:rsidRDefault="00AC4AF3" w:rsidP="00C149A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0A39DE"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AD4FC" w14:textId="77777777" w:rsidR="00AC4AF3" w:rsidRDefault="00AC4AF3" w:rsidP="00C149A6">
            <w:pPr>
              <w:pStyle w:val="TAC"/>
              <w:overflowPunct w:val="0"/>
              <w:autoSpaceDE w:val="0"/>
              <w:autoSpaceDN w:val="0"/>
              <w:adjustRightInd w:val="0"/>
              <w:rPr>
                <w:rFonts w:eastAsia="Yu Mincho"/>
                <w:szCs w:val="18"/>
              </w:rPr>
            </w:pPr>
          </w:p>
        </w:tc>
      </w:tr>
      <w:tr w:rsidR="00AC4AF3" w14:paraId="352D21F0"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2B0B28FC" w14:textId="77777777" w:rsidR="00AC4AF3" w:rsidRDefault="00AC4AF3" w:rsidP="00C149A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63008D6" w14:textId="77777777" w:rsidR="00AC4AF3" w:rsidRDefault="00AC4AF3" w:rsidP="00C149A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BCFE9E9" w14:textId="77777777" w:rsidR="00AC4AF3" w:rsidRDefault="00AC4AF3" w:rsidP="00C149A6">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4D6643"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8F147" w14:textId="77777777" w:rsidR="00AC4AF3" w:rsidRDefault="00AC4AF3" w:rsidP="00C149A6">
            <w:pPr>
              <w:pStyle w:val="TAC"/>
              <w:overflowPunct w:val="0"/>
              <w:autoSpaceDE w:val="0"/>
              <w:autoSpaceDN w:val="0"/>
              <w:adjustRightInd w:val="0"/>
              <w:rPr>
                <w:szCs w:val="18"/>
                <w:lang w:eastAsia="zh-CN"/>
              </w:rPr>
            </w:pPr>
            <w:r>
              <w:rPr>
                <w:rFonts w:hint="eastAsia"/>
                <w:szCs w:val="18"/>
                <w:lang w:val="en-US" w:eastAsia="zh-CN"/>
              </w:rPr>
              <w:t>1</w:t>
            </w:r>
          </w:p>
        </w:tc>
      </w:tr>
      <w:tr w:rsidR="00AC4AF3" w14:paraId="2B08A7EB"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BB275" w14:textId="77777777" w:rsidR="00AC4AF3" w:rsidRDefault="00AC4AF3" w:rsidP="00C149A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9E3CE" w14:textId="77777777" w:rsidR="00AC4AF3" w:rsidRDefault="00AC4AF3" w:rsidP="00C149A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25439B" w14:textId="77777777" w:rsidR="00AC4AF3" w:rsidRDefault="00AC4AF3" w:rsidP="00C149A6">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29F6F1F"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6BBA0" w14:textId="77777777" w:rsidR="00AC4AF3" w:rsidRDefault="00AC4AF3" w:rsidP="00C149A6">
            <w:pPr>
              <w:pStyle w:val="TAC"/>
              <w:overflowPunct w:val="0"/>
              <w:autoSpaceDE w:val="0"/>
              <w:autoSpaceDN w:val="0"/>
              <w:adjustRightInd w:val="0"/>
              <w:rPr>
                <w:szCs w:val="18"/>
                <w:lang w:eastAsia="zh-CN"/>
              </w:rPr>
            </w:pPr>
          </w:p>
        </w:tc>
      </w:tr>
      <w:tr w:rsidR="00AC4AF3" w14:paraId="473A6B4C"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061E9E18" w14:textId="77777777" w:rsidR="00AC4AF3" w:rsidRDefault="00AC4AF3" w:rsidP="00C149A6">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FA3A947" w14:textId="77777777" w:rsidR="00AC4AF3" w:rsidRDefault="00AC4AF3" w:rsidP="00C149A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4A1E93A" w14:textId="77777777" w:rsidR="00AC4AF3" w:rsidRDefault="00AC4AF3" w:rsidP="00C149A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7D2724" w14:textId="77777777" w:rsidR="00AC4AF3" w:rsidRDefault="00AC4AF3" w:rsidP="00C149A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537E73" w14:textId="77777777" w:rsidR="00AC4AF3" w:rsidRDefault="00AC4AF3" w:rsidP="00C149A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0C26CAB0" w14:textId="77777777" w:rsidR="00AC4AF3" w:rsidRDefault="00AC4AF3" w:rsidP="00C149A6">
            <w:pPr>
              <w:pStyle w:val="TAC"/>
              <w:overflowPunct w:val="0"/>
              <w:autoSpaceDE w:val="0"/>
              <w:autoSpaceDN w:val="0"/>
              <w:adjustRightInd w:val="0"/>
              <w:rPr>
                <w:szCs w:val="18"/>
                <w:lang w:eastAsia="zh-CN"/>
              </w:rPr>
            </w:pPr>
            <w:r>
              <w:rPr>
                <w:rFonts w:hint="eastAsia"/>
                <w:szCs w:val="18"/>
                <w:lang w:eastAsia="zh-CN"/>
              </w:rPr>
              <w:t>0</w:t>
            </w:r>
          </w:p>
        </w:tc>
      </w:tr>
      <w:tr w:rsidR="00AC4AF3" w14:paraId="1E55B4A3"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273326A4"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5E27DC" w14:textId="77777777" w:rsidR="00AC4AF3" w:rsidRDefault="00AC4AF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2C0B4C" w14:textId="77777777" w:rsidR="00AC4AF3" w:rsidRDefault="00AC4AF3" w:rsidP="00C149A6">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BA3D80" w14:textId="77777777" w:rsidR="00AC4AF3" w:rsidRDefault="00AC4AF3" w:rsidP="00C149A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617A3" w14:textId="77777777" w:rsidR="00AC4AF3" w:rsidRDefault="00AC4AF3" w:rsidP="00C149A6">
            <w:pPr>
              <w:pStyle w:val="TAC"/>
              <w:overflowPunct w:val="0"/>
              <w:autoSpaceDE w:val="0"/>
              <w:autoSpaceDN w:val="0"/>
              <w:adjustRightInd w:val="0"/>
              <w:rPr>
                <w:rFonts w:eastAsia="Yu Mincho"/>
                <w:szCs w:val="18"/>
              </w:rPr>
            </w:pPr>
          </w:p>
        </w:tc>
      </w:tr>
      <w:tr w:rsidR="00AC4AF3" w14:paraId="4B3B61EB"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8FFA4AF" w14:textId="77777777" w:rsidR="00AC4AF3" w:rsidRDefault="00AC4AF3" w:rsidP="00C149A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5DB4C0" w14:textId="77777777" w:rsidR="00AC4AF3" w:rsidRDefault="00AC4AF3" w:rsidP="00C149A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EC0829" w14:textId="77777777" w:rsidR="00AC4AF3" w:rsidRDefault="00AC4AF3"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01E1A3"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C3A14C4" w14:textId="77777777" w:rsidR="00AC4AF3" w:rsidRDefault="00AC4AF3" w:rsidP="00C149A6">
            <w:pPr>
              <w:pStyle w:val="TAC"/>
              <w:overflowPunct w:val="0"/>
              <w:autoSpaceDE w:val="0"/>
              <w:autoSpaceDN w:val="0"/>
              <w:adjustRightInd w:val="0"/>
              <w:rPr>
                <w:szCs w:val="18"/>
                <w:lang w:val="en-US" w:eastAsia="zh-CN"/>
              </w:rPr>
            </w:pPr>
            <w:r>
              <w:rPr>
                <w:szCs w:val="18"/>
                <w:lang w:val="en-US" w:eastAsia="zh-CN"/>
              </w:rPr>
              <w:t>1</w:t>
            </w:r>
          </w:p>
        </w:tc>
      </w:tr>
      <w:tr w:rsidR="00AC4AF3" w14:paraId="099A7669"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284F7C" w14:textId="77777777" w:rsidR="00AC4AF3" w:rsidRDefault="00AC4AF3" w:rsidP="00C149A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E1D17" w14:textId="77777777" w:rsidR="00AC4AF3" w:rsidRDefault="00AC4AF3" w:rsidP="00C149A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EDB6A" w14:textId="77777777" w:rsidR="00AC4AF3" w:rsidRDefault="00AC4AF3" w:rsidP="00C149A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A4461A"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2300F" w14:textId="77777777" w:rsidR="00AC4AF3" w:rsidRDefault="00AC4AF3" w:rsidP="00C149A6">
            <w:pPr>
              <w:pStyle w:val="TAC"/>
              <w:overflowPunct w:val="0"/>
              <w:autoSpaceDE w:val="0"/>
              <w:autoSpaceDN w:val="0"/>
              <w:adjustRightInd w:val="0"/>
              <w:rPr>
                <w:szCs w:val="18"/>
                <w:lang w:val="en-US" w:eastAsia="zh-CN"/>
              </w:rPr>
            </w:pPr>
          </w:p>
        </w:tc>
      </w:tr>
      <w:tr w:rsidR="00AC4AF3" w14:paraId="6F8D0DDA"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D4E26" w14:textId="77777777" w:rsidR="00AC4AF3" w:rsidRDefault="00AC4AF3" w:rsidP="00C149A6">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6BBD87" w14:textId="77777777" w:rsidR="00AC4AF3" w:rsidRDefault="00AC4AF3" w:rsidP="00C149A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252C6F3" w14:textId="77777777" w:rsidR="00AC4AF3" w:rsidRDefault="00AC4AF3" w:rsidP="00C149A6">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A72920" w14:textId="77777777" w:rsidR="00AC4AF3" w:rsidRDefault="00AC4AF3" w:rsidP="00C149A6">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E18A18"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B698C" w14:textId="77777777" w:rsidR="00AC4AF3" w:rsidRDefault="00AC4AF3" w:rsidP="00C149A6">
            <w:pPr>
              <w:pStyle w:val="TAC"/>
              <w:overflowPunct w:val="0"/>
              <w:autoSpaceDE w:val="0"/>
              <w:autoSpaceDN w:val="0"/>
              <w:adjustRightInd w:val="0"/>
              <w:rPr>
                <w:rFonts w:eastAsia="Yu Mincho"/>
                <w:szCs w:val="18"/>
              </w:rPr>
            </w:pPr>
            <w:r>
              <w:rPr>
                <w:rFonts w:hint="eastAsia"/>
                <w:szCs w:val="18"/>
                <w:lang w:val="en-US" w:eastAsia="zh-CN"/>
              </w:rPr>
              <w:t>0</w:t>
            </w:r>
          </w:p>
        </w:tc>
      </w:tr>
      <w:tr w:rsidR="00AC4AF3" w14:paraId="54E69BA5"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115956EA"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80615" w14:textId="77777777" w:rsidR="00AC4AF3" w:rsidRDefault="00AC4AF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BE1A83" w14:textId="77777777" w:rsidR="00AC4AF3" w:rsidRDefault="00AC4AF3" w:rsidP="00C149A6">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0BE6FD"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931C1" w14:textId="77777777" w:rsidR="00AC4AF3" w:rsidRDefault="00AC4AF3" w:rsidP="00C149A6">
            <w:pPr>
              <w:pStyle w:val="TAC"/>
              <w:overflowPunct w:val="0"/>
              <w:autoSpaceDE w:val="0"/>
              <w:autoSpaceDN w:val="0"/>
              <w:adjustRightInd w:val="0"/>
              <w:rPr>
                <w:rFonts w:eastAsia="Yu Mincho"/>
                <w:szCs w:val="18"/>
              </w:rPr>
            </w:pPr>
          </w:p>
        </w:tc>
      </w:tr>
      <w:tr w:rsidR="00AC4AF3" w14:paraId="244EF6F9" w14:textId="77777777" w:rsidTr="00C149A6">
        <w:trPr>
          <w:trHeight w:val="202"/>
        </w:trPr>
        <w:tc>
          <w:tcPr>
            <w:tcW w:w="1983" w:type="dxa"/>
            <w:tcBorders>
              <w:top w:val="nil"/>
              <w:left w:val="single" w:sz="4" w:space="0" w:color="auto"/>
              <w:bottom w:val="nil"/>
              <w:right w:val="single" w:sz="4" w:space="0" w:color="auto"/>
            </w:tcBorders>
            <w:shd w:val="clear" w:color="auto" w:fill="auto"/>
            <w:vAlign w:val="center"/>
          </w:tcPr>
          <w:p w14:paraId="2DEDDD63"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52EDA4" w14:textId="77777777" w:rsidR="00AC4AF3" w:rsidRDefault="00AC4AF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737BC8" w14:textId="77777777" w:rsidR="00AC4AF3" w:rsidRDefault="00AC4AF3"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605AE8"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C5969" w14:textId="77777777" w:rsidR="00AC4AF3" w:rsidRDefault="00AC4AF3" w:rsidP="00C149A6">
            <w:pPr>
              <w:pStyle w:val="TAC"/>
              <w:overflowPunct w:val="0"/>
              <w:autoSpaceDE w:val="0"/>
              <w:autoSpaceDN w:val="0"/>
              <w:adjustRightInd w:val="0"/>
              <w:rPr>
                <w:rFonts w:eastAsia="Yu Mincho"/>
                <w:szCs w:val="18"/>
              </w:rPr>
            </w:pPr>
            <w:r>
              <w:rPr>
                <w:rFonts w:eastAsia="Yu Mincho"/>
                <w:szCs w:val="18"/>
              </w:rPr>
              <w:t>1</w:t>
            </w:r>
          </w:p>
        </w:tc>
      </w:tr>
      <w:tr w:rsidR="00AC4AF3" w14:paraId="70BF1679"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65829B"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0271C" w14:textId="77777777" w:rsidR="00AC4AF3" w:rsidRDefault="00AC4AF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F93CDB" w14:textId="77777777" w:rsidR="00AC4AF3" w:rsidRDefault="00AC4AF3" w:rsidP="00C149A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AA075AD"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F38B3" w14:textId="77777777" w:rsidR="00AC4AF3" w:rsidRDefault="00AC4AF3" w:rsidP="00C149A6">
            <w:pPr>
              <w:pStyle w:val="TAC"/>
              <w:overflowPunct w:val="0"/>
              <w:autoSpaceDE w:val="0"/>
              <w:autoSpaceDN w:val="0"/>
              <w:adjustRightInd w:val="0"/>
              <w:rPr>
                <w:rFonts w:eastAsia="Yu Mincho"/>
                <w:szCs w:val="18"/>
              </w:rPr>
            </w:pPr>
          </w:p>
        </w:tc>
      </w:tr>
      <w:tr w:rsidR="00AC4AF3" w14:paraId="36381998"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E0BED" w14:textId="77777777" w:rsidR="00AC4AF3" w:rsidRDefault="00AC4AF3" w:rsidP="00C149A6">
            <w:pPr>
              <w:pStyle w:val="TAC"/>
              <w:overflowPunct w:val="0"/>
              <w:autoSpaceDE w:val="0"/>
              <w:autoSpaceDN w:val="0"/>
              <w:adjustRightInd w:val="0"/>
              <w:rPr>
                <w:szCs w:val="18"/>
                <w:lang w:eastAsia="zh-CN"/>
              </w:rPr>
            </w:pPr>
            <w:r>
              <w:rPr>
                <w:rFonts w:hint="eastAsia"/>
                <w:szCs w:val="18"/>
                <w:lang w:val="en-US" w:eastAsia="zh-CN"/>
              </w:rPr>
              <w:lastRenderedPageBreak/>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C7990" w14:textId="77777777" w:rsidR="00AC4AF3" w:rsidRDefault="00AC4AF3"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7C04388" w14:textId="77777777" w:rsidR="00AC4AF3" w:rsidRDefault="00AC4AF3" w:rsidP="00C149A6">
            <w:pPr>
              <w:pStyle w:val="TAC"/>
              <w:overflowPunct w:val="0"/>
              <w:autoSpaceDE w:val="0"/>
              <w:autoSpaceDN w:val="0"/>
              <w:adjustRightInd w:val="0"/>
              <w:rPr>
                <w:lang w:val="en-US"/>
              </w:rPr>
            </w:pPr>
            <w:r>
              <w:rPr>
                <w:rFonts w:cs="Arial"/>
                <w:szCs w:val="18"/>
              </w:rPr>
              <w:t>CA_n41C</w:t>
            </w:r>
          </w:p>
          <w:p w14:paraId="65EB976A" w14:textId="77777777" w:rsidR="00AC4AF3" w:rsidRDefault="00AC4AF3" w:rsidP="00C149A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1CA3A3" w14:textId="77777777" w:rsidR="00AC4AF3" w:rsidRDefault="00AC4AF3"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BE6DCB"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6ECD2" w14:textId="77777777" w:rsidR="00AC4AF3" w:rsidRDefault="00AC4AF3" w:rsidP="00C149A6">
            <w:pPr>
              <w:pStyle w:val="TAC"/>
              <w:overflowPunct w:val="0"/>
              <w:autoSpaceDE w:val="0"/>
              <w:autoSpaceDN w:val="0"/>
              <w:adjustRightInd w:val="0"/>
              <w:rPr>
                <w:szCs w:val="18"/>
                <w:lang w:eastAsia="zh-CN"/>
              </w:rPr>
            </w:pPr>
            <w:r>
              <w:rPr>
                <w:rFonts w:hint="eastAsia"/>
                <w:szCs w:val="18"/>
                <w:lang w:eastAsia="zh-CN"/>
              </w:rPr>
              <w:t>0</w:t>
            </w:r>
          </w:p>
        </w:tc>
      </w:tr>
      <w:tr w:rsidR="00AC4AF3" w14:paraId="3553111A"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213AA5E0"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FA4B0E" w14:textId="77777777" w:rsidR="00AC4AF3" w:rsidRDefault="00AC4AF3"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1E3944" w14:textId="77777777" w:rsidR="00AC4AF3" w:rsidRDefault="00AC4AF3" w:rsidP="00C149A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87D618"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D423D" w14:textId="77777777" w:rsidR="00AC4AF3" w:rsidRDefault="00AC4AF3" w:rsidP="00C149A6">
            <w:pPr>
              <w:pStyle w:val="TAC"/>
              <w:overflowPunct w:val="0"/>
              <w:autoSpaceDE w:val="0"/>
              <w:autoSpaceDN w:val="0"/>
              <w:adjustRightInd w:val="0"/>
              <w:rPr>
                <w:rFonts w:eastAsia="Yu Mincho"/>
                <w:szCs w:val="18"/>
              </w:rPr>
            </w:pPr>
          </w:p>
        </w:tc>
      </w:tr>
      <w:tr w:rsidR="00AC4AF3" w14:paraId="436139CD"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4EC3DE7F"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3B95FD" w14:textId="77777777" w:rsidR="00AC4AF3" w:rsidRDefault="00AC4AF3"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F5DB4F" w14:textId="77777777" w:rsidR="00AC4AF3" w:rsidRDefault="00AC4AF3" w:rsidP="00C149A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EB3BB8"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45EC967" w14:textId="77777777" w:rsidR="00AC4AF3" w:rsidRDefault="00AC4AF3" w:rsidP="00C149A6">
            <w:pPr>
              <w:pStyle w:val="TAC"/>
              <w:overflowPunct w:val="0"/>
              <w:autoSpaceDE w:val="0"/>
              <w:autoSpaceDN w:val="0"/>
              <w:adjustRightInd w:val="0"/>
              <w:rPr>
                <w:rFonts w:eastAsia="Yu Mincho"/>
                <w:szCs w:val="18"/>
              </w:rPr>
            </w:pPr>
            <w:r>
              <w:rPr>
                <w:szCs w:val="18"/>
                <w:lang w:val="en-US" w:eastAsia="zh-CN"/>
              </w:rPr>
              <w:t>1</w:t>
            </w:r>
          </w:p>
        </w:tc>
      </w:tr>
      <w:tr w:rsidR="00AC4AF3" w14:paraId="4F126286"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34EF5"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8CC8B" w14:textId="77777777" w:rsidR="00AC4AF3" w:rsidRDefault="00AC4AF3"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3BCB89" w14:textId="77777777" w:rsidR="00AC4AF3" w:rsidRDefault="00AC4AF3" w:rsidP="00C149A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FC14D8"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86A5" w14:textId="77777777" w:rsidR="00AC4AF3" w:rsidRDefault="00AC4AF3" w:rsidP="00C149A6">
            <w:pPr>
              <w:pStyle w:val="TAC"/>
              <w:overflowPunct w:val="0"/>
              <w:autoSpaceDE w:val="0"/>
              <w:autoSpaceDN w:val="0"/>
              <w:adjustRightInd w:val="0"/>
              <w:rPr>
                <w:rFonts w:eastAsia="Yu Mincho"/>
                <w:szCs w:val="18"/>
              </w:rPr>
            </w:pPr>
          </w:p>
        </w:tc>
      </w:tr>
      <w:tr w:rsidR="00AC4AF3" w14:paraId="6161F846"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0F5A8ED1" w14:textId="77777777" w:rsidR="00AC4AF3" w:rsidRDefault="00AC4AF3" w:rsidP="00C149A6">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20259D21" w14:textId="77777777" w:rsidR="00AC4AF3" w:rsidRDefault="00AC4AF3" w:rsidP="00C149A6">
            <w:pPr>
              <w:pStyle w:val="TAC"/>
              <w:overflowPunct w:val="0"/>
              <w:autoSpaceDE w:val="0"/>
              <w:autoSpaceDN w:val="0"/>
              <w:adjustRightInd w:val="0"/>
              <w:rPr>
                <w:szCs w:val="18"/>
                <w:lang w:val="en-US" w:eastAsia="zh-CN"/>
              </w:rPr>
            </w:pPr>
            <w:r>
              <w:rPr>
                <w:rFonts w:hint="eastAsia"/>
                <w:szCs w:val="18"/>
                <w:lang w:val="en-US" w:eastAsia="zh-CN"/>
              </w:rPr>
              <w:t>CA_n41A-n71A</w:t>
            </w:r>
          </w:p>
        </w:tc>
        <w:tc>
          <w:tcPr>
            <w:tcW w:w="730" w:type="dxa"/>
            <w:tcBorders>
              <w:left w:val="single" w:sz="4" w:space="0" w:color="auto"/>
              <w:bottom w:val="single" w:sz="4" w:space="0" w:color="auto"/>
              <w:right w:val="single" w:sz="4" w:space="0" w:color="auto"/>
            </w:tcBorders>
            <w:vAlign w:val="center"/>
          </w:tcPr>
          <w:p w14:paraId="5E09AD1D" w14:textId="77777777" w:rsidR="00AC4AF3" w:rsidRDefault="00AC4AF3"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431F3B"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E11F147" w14:textId="77777777" w:rsidR="00AC4AF3" w:rsidRDefault="00AC4AF3" w:rsidP="00C149A6">
            <w:pPr>
              <w:pStyle w:val="TAC"/>
              <w:overflowPunct w:val="0"/>
              <w:autoSpaceDE w:val="0"/>
              <w:autoSpaceDN w:val="0"/>
              <w:adjustRightInd w:val="0"/>
              <w:rPr>
                <w:szCs w:val="18"/>
                <w:lang w:eastAsia="zh-CN"/>
              </w:rPr>
            </w:pPr>
            <w:r>
              <w:rPr>
                <w:rFonts w:hint="eastAsia"/>
                <w:szCs w:val="18"/>
                <w:lang w:val="en-US" w:eastAsia="zh-CN"/>
              </w:rPr>
              <w:t>0</w:t>
            </w:r>
          </w:p>
        </w:tc>
      </w:tr>
      <w:tr w:rsidR="00AC4AF3" w14:paraId="2A57CC3A"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E7A36" w14:textId="77777777" w:rsidR="00AC4AF3" w:rsidRDefault="00AC4AF3" w:rsidP="00C149A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328DB" w14:textId="77777777" w:rsidR="00AC4AF3" w:rsidRDefault="00AC4AF3" w:rsidP="00C149A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E33F17" w14:textId="77777777" w:rsidR="00AC4AF3" w:rsidRDefault="00AC4AF3" w:rsidP="00C149A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F80D8E"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CBCE8" w14:textId="77777777" w:rsidR="00AC4AF3" w:rsidRDefault="00AC4AF3" w:rsidP="00C149A6">
            <w:pPr>
              <w:pStyle w:val="TAC"/>
              <w:overflowPunct w:val="0"/>
              <w:autoSpaceDE w:val="0"/>
              <w:autoSpaceDN w:val="0"/>
              <w:adjustRightInd w:val="0"/>
              <w:rPr>
                <w:szCs w:val="18"/>
                <w:lang w:eastAsia="zh-CN"/>
              </w:rPr>
            </w:pPr>
          </w:p>
        </w:tc>
      </w:tr>
      <w:tr w:rsidR="00AC4AF3" w14:paraId="7D7A4E7F"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28C8A" w14:textId="77777777" w:rsidR="00AC4AF3" w:rsidRDefault="00AC4AF3" w:rsidP="00C149A6">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637D6" w14:textId="77777777" w:rsidR="00AC4AF3" w:rsidRDefault="00AC4AF3"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069054E" w14:textId="77777777" w:rsidR="00AC4AF3" w:rsidRDefault="00AC4AF3" w:rsidP="00C149A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FD3EC6" w14:textId="77777777" w:rsidR="00AC4AF3" w:rsidRDefault="00AC4AF3"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5E3009"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597B8" w14:textId="77777777" w:rsidR="00AC4AF3" w:rsidRDefault="00AC4AF3" w:rsidP="00C149A6">
            <w:pPr>
              <w:pStyle w:val="TAC"/>
              <w:overflowPunct w:val="0"/>
              <w:autoSpaceDE w:val="0"/>
              <w:autoSpaceDN w:val="0"/>
              <w:adjustRightInd w:val="0"/>
              <w:rPr>
                <w:szCs w:val="18"/>
                <w:lang w:eastAsia="zh-CN"/>
              </w:rPr>
            </w:pPr>
            <w:r>
              <w:rPr>
                <w:rFonts w:hint="eastAsia"/>
                <w:szCs w:val="18"/>
                <w:lang w:eastAsia="zh-CN"/>
              </w:rPr>
              <w:t>0</w:t>
            </w:r>
          </w:p>
        </w:tc>
      </w:tr>
      <w:tr w:rsidR="00AC4AF3" w14:paraId="3FEE5DC3"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58226A7A"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5BAC67" w14:textId="77777777" w:rsidR="00AC4AF3" w:rsidRDefault="00AC4AF3"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F1BC57" w14:textId="77777777" w:rsidR="00AC4AF3" w:rsidRDefault="00AC4AF3" w:rsidP="00C149A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D3360A"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CEEB5" w14:textId="77777777" w:rsidR="00AC4AF3" w:rsidRDefault="00AC4AF3" w:rsidP="00C149A6">
            <w:pPr>
              <w:pStyle w:val="TAC"/>
              <w:overflowPunct w:val="0"/>
              <w:autoSpaceDE w:val="0"/>
              <w:autoSpaceDN w:val="0"/>
              <w:adjustRightInd w:val="0"/>
              <w:rPr>
                <w:rFonts w:eastAsia="Yu Mincho"/>
                <w:szCs w:val="18"/>
              </w:rPr>
            </w:pPr>
          </w:p>
        </w:tc>
      </w:tr>
      <w:tr w:rsidR="00AC4AF3" w14:paraId="5174C954"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368FCAAC"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5EF13D" w14:textId="77777777" w:rsidR="00AC4AF3" w:rsidRDefault="00AC4AF3"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59994F" w14:textId="77777777" w:rsidR="00AC4AF3" w:rsidRDefault="00AC4AF3" w:rsidP="00C149A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5B57F9"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AB0FE" w14:textId="77777777" w:rsidR="00AC4AF3" w:rsidRDefault="00AC4AF3" w:rsidP="00C149A6">
            <w:pPr>
              <w:pStyle w:val="TAC"/>
              <w:overflowPunct w:val="0"/>
              <w:autoSpaceDE w:val="0"/>
              <w:autoSpaceDN w:val="0"/>
              <w:adjustRightInd w:val="0"/>
              <w:rPr>
                <w:rFonts w:eastAsia="Yu Mincho"/>
                <w:szCs w:val="18"/>
              </w:rPr>
            </w:pPr>
            <w:r>
              <w:rPr>
                <w:rFonts w:hint="eastAsia"/>
                <w:szCs w:val="18"/>
                <w:lang w:val="en-US" w:eastAsia="zh-CN"/>
              </w:rPr>
              <w:t>1</w:t>
            </w:r>
          </w:p>
        </w:tc>
      </w:tr>
      <w:tr w:rsidR="00AC4AF3" w14:paraId="4C5FA259"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C792E"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18F22" w14:textId="77777777" w:rsidR="00AC4AF3" w:rsidRDefault="00AC4AF3"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FCF8BE" w14:textId="77777777" w:rsidR="00AC4AF3" w:rsidRDefault="00AC4AF3" w:rsidP="00C149A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DF98B8"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2A2E2" w14:textId="77777777" w:rsidR="00AC4AF3" w:rsidRDefault="00AC4AF3" w:rsidP="00C149A6">
            <w:pPr>
              <w:pStyle w:val="TAC"/>
              <w:overflowPunct w:val="0"/>
              <w:autoSpaceDE w:val="0"/>
              <w:autoSpaceDN w:val="0"/>
              <w:adjustRightInd w:val="0"/>
              <w:rPr>
                <w:rFonts w:eastAsia="Yu Mincho"/>
                <w:szCs w:val="18"/>
              </w:rPr>
            </w:pPr>
          </w:p>
        </w:tc>
      </w:tr>
      <w:tr w:rsidR="00AC4AF3" w14:paraId="63B97355"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0BE41FE7" w14:textId="77777777" w:rsidR="00AC4AF3" w:rsidRDefault="00AC4AF3" w:rsidP="00C149A6">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49A8A627" w14:textId="77777777" w:rsidR="00AC4AF3" w:rsidRDefault="00AC4AF3" w:rsidP="00C149A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5FAF9B6" w14:textId="77777777" w:rsidR="00AC4AF3" w:rsidRDefault="00AC4AF3" w:rsidP="00C149A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4AA942" w14:textId="77777777" w:rsidR="00AC4AF3" w:rsidRDefault="00AC4AF3"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4C49A2"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0B17A9B" w14:textId="77777777" w:rsidR="00AC4AF3" w:rsidRDefault="00AC4AF3" w:rsidP="00C149A6">
            <w:pPr>
              <w:pStyle w:val="TAC"/>
              <w:overflowPunct w:val="0"/>
              <w:autoSpaceDE w:val="0"/>
              <w:autoSpaceDN w:val="0"/>
              <w:adjustRightInd w:val="0"/>
              <w:rPr>
                <w:rFonts w:eastAsia="Yu Mincho"/>
                <w:szCs w:val="18"/>
              </w:rPr>
            </w:pPr>
            <w:r>
              <w:rPr>
                <w:rFonts w:hint="eastAsia"/>
                <w:szCs w:val="18"/>
                <w:lang w:val="en-US" w:eastAsia="zh-CN"/>
              </w:rPr>
              <w:t>0</w:t>
            </w:r>
          </w:p>
        </w:tc>
      </w:tr>
      <w:tr w:rsidR="00AC4AF3" w14:paraId="4C55400C" w14:textId="77777777" w:rsidTr="00C149A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8A7ACA"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57B56" w14:textId="77777777" w:rsidR="00AC4AF3" w:rsidRDefault="00AC4AF3"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A977EB" w14:textId="77777777" w:rsidR="00AC4AF3" w:rsidRDefault="00AC4AF3" w:rsidP="00C149A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6A5EDF"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64516" w14:textId="77777777" w:rsidR="00AC4AF3" w:rsidRDefault="00AC4AF3" w:rsidP="00C149A6">
            <w:pPr>
              <w:pStyle w:val="TAC"/>
              <w:overflowPunct w:val="0"/>
              <w:autoSpaceDE w:val="0"/>
              <w:autoSpaceDN w:val="0"/>
              <w:adjustRightInd w:val="0"/>
              <w:rPr>
                <w:rFonts w:eastAsia="Yu Mincho"/>
                <w:szCs w:val="18"/>
              </w:rPr>
            </w:pPr>
          </w:p>
        </w:tc>
      </w:tr>
      <w:tr w:rsidR="00AC4AF3" w14:paraId="00E17D6D"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6EB24" w14:textId="77777777" w:rsidR="00AC4AF3" w:rsidRDefault="00AC4AF3" w:rsidP="00C149A6">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7BBAA" w14:textId="77777777" w:rsidR="00AC4AF3" w:rsidRDefault="00AC4AF3" w:rsidP="00C149A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9E73EB4" w14:textId="77777777" w:rsidR="00AC4AF3" w:rsidRDefault="00AC4AF3" w:rsidP="00C149A6">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5D3FFB" w14:textId="77777777" w:rsidR="00AC4AF3" w:rsidRDefault="00AC4AF3" w:rsidP="00C149A6">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6C49B0" w14:textId="77777777" w:rsidR="00AC4AF3" w:rsidRDefault="00AC4AF3" w:rsidP="00C149A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3C60C" w14:textId="77777777" w:rsidR="00AC4AF3" w:rsidRDefault="00AC4AF3" w:rsidP="00C149A6">
            <w:pPr>
              <w:pStyle w:val="TAC"/>
              <w:overflowPunct w:val="0"/>
              <w:autoSpaceDE w:val="0"/>
              <w:autoSpaceDN w:val="0"/>
              <w:adjustRightInd w:val="0"/>
              <w:rPr>
                <w:rFonts w:eastAsia="Yu Mincho"/>
                <w:szCs w:val="18"/>
              </w:rPr>
            </w:pPr>
            <w:r>
              <w:rPr>
                <w:rFonts w:hint="eastAsia"/>
                <w:szCs w:val="18"/>
                <w:lang w:val="en-US" w:eastAsia="zh-CN"/>
              </w:rPr>
              <w:t>0</w:t>
            </w:r>
          </w:p>
        </w:tc>
      </w:tr>
      <w:tr w:rsidR="00AC4AF3" w14:paraId="7CBAB14A"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65956183"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CAD128" w14:textId="77777777" w:rsidR="00AC4AF3" w:rsidRDefault="00AC4AF3"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C6C66C" w14:textId="77777777" w:rsidR="00AC4AF3" w:rsidRDefault="00AC4AF3" w:rsidP="00C149A6">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B6DD60" w14:textId="77777777" w:rsidR="00AC4AF3" w:rsidRDefault="00AC4AF3" w:rsidP="00C149A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771EE" w14:textId="77777777" w:rsidR="00AC4AF3" w:rsidRDefault="00AC4AF3" w:rsidP="00C149A6">
            <w:pPr>
              <w:pStyle w:val="TAC"/>
              <w:overflowPunct w:val="0"/>
              <w:autoSpaceDE w:val="0"/>
              <w:autoSpaceDN w:val="0"/>
              <w:adjustRightInd w:val="0"/>
              <w:rPr>
                <w:rFonts w:eastAsia="Yu Mincho"/>
                <w:szCs w:val="18"/>
              </w:rPr>
            </w:pPr>
          </w:p>
        </w:tc>
      </w:tr>
      <w:tr w:rsidR="00AC4AF3" w14:paraId="2C24A7E7"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21307193"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81DA76" w14:textId="77777777" w:rsidR="00AC4AF3" w:rsidRDefault="00AC4AF3"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A6B456" w14:textId="77777777" w:rsidR="00AC4AF3" w:rsidRDefault="00AC4AF3"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12E6C"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B3E9D47" w14:textId="77777777" w:rsidR="00AC4AF3" w:rsidRDefault="00AC4AF3" w:rsidP="00C149A6">
            <w:pPr>
              <w:pStyle w:val="TAC"/>
              <w:overflowPunct w:val="0"/>
              <w:autoSpaceDE w:val="0"/>
              <w:autoSpaceDN w:val="0"/>
              <w:adjustRightInd w:val="0"/>
              <w:rPr>
                <w:rFonts w:eastAsia="Yu Mincho"/>
                <w:szCs w:val="18"/>
              </w:rPr>
            </w:pPr>
            <w:r>
              <w:rPr>
                <w:szCs w:val="18"/>
                <w:lang w:val="en-US" w:eastAsia="zh-CN"/>
              </w:rPr>
              <w:t>1</w:t>
            </w:r>
          </w:p>
        </w:tc>
      </w:tr>
      <w:tr w:rsidR="00AC4AF3" w14:paraId="7355558C"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A0D2E"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86365" w14:textId="77777777" w:rsidR="00AC4AF3" w:rsidRDefault="00AC4AF3"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39F0AE" w14:textId="77777777" w:rsidR="00AC4AF3" w:rsidRDefault="00AC4AF3" w:rsidP="00C149A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D33EFE"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472CF" w14:textId="77777777" w:rsidR="00AC4AF3" w:rsidRDefault="00AC4AF3" w:rsidP="00C149A6">
            <w:pPr>
              <w:pStyle w:val="TAC"/>
              <w:overflowPunct w:val="0"/>
              <w:autoSpaceDE w:val="0"/>
              <w:autoSpaceDN w:val="0"/>
              <w:adjustRightInd w:val="0"/>
              <w:rPr>
                <w:rFonts w:eastAsia="Yu Mincho"/>
                <w:szCs w:val="18"/>
              </w:rPr>
            </w:pPr>
          </w:p>
        </w:tc>
      </w:tr>
      <w:tr w:rsidR="00AC4AF3" w14:paraId="75DB7B88"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FE0B5" w14:textId="77777777" w:rsidR="00AC4AF3" w:rsidRDefault="00AC4AF3" w:rsidP="00C149A6">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C5B8A" w14:textId="77777777" w:rsidR="00AC4AF3" w:rsidRDefault="00AC4AF3" w:rsidP="00C149A6">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09F0AA88" w14:textId="77777777" w:rsidR="00AC4AF3" w:rsidRDefault="00AC4AF3"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ADE5F"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1C1E0D8" w14:textId="77777777" w:rsidR="00AC4AF3" w:rsidRDefault="00AC4AF3" w:rsidP="00C149A6">
            <w:pPr>
              <w:pStyle w:val="TAC"/>
              <w:overflowPunct w:val="0"/>
              <w:autoSpaceDE w:val="0"/>
              <w:autoSpaceDN w:val="0"/>
              <w:adjustRightInd w:val="0"/>
              <w:rPr>
                <w:rFonts w:eastAsia="Yu Mincho"/>
                <w:szCs w:val="18"/>
              </w:rPr>
            </w:pPr>
            <w:r>
              <w:rPr>
                <w:rFonts w:hint="eastAsia"/>
                <w:szCs w:val="18"/>
                <w:lang w:val="en-US" w:eastAsia="zh-CN"/>
              </w:rPr>
              <w:t>0</w:t>
            </w:r>
          </w:p>
        </w:tc>
      </w:tr>
      <w:tr w:rsidR="00AC4AF3" w14:paraId="5203D644"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F1209"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3A009" w14:textId="77777777" w:rsidR="00AC4AF3" w:rsidRDefault="00AC4AF3"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1F5F05" w14:textId="77777777" w:rsidR="00AC4AF3" w:rsidRDefault="00AC4AF3" w:rsidP="00C149A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8D44AB"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025B8" w14:textId="77777777" w:rsidR="00AC4AF3" w:rsidRDefault="00AC4AF3" w:rsidP="00C149A6">
            <w:pPr>
              <w:pStyle w:val="TAC"/>
              <w:overflowPunct w:val="0"/>
              <w:autoSpaceDE w:val="0"/>
              <w:autoSpaceDN w:val="0"/>
              <w:adjustRightInd w:val="0"/>
              <w:rPr>
                <w:rFonts w:eastAsia="Yu Mincho"/>
                <w:szCs w:val="18"/>
              </w:rPr>
            </w:pPr>
          </w:p>
        </w:tc>
      </w:tr>
      <w:tr w:rsidR="00AC4AF3" w14:paraId="5FCF2F73"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3FC10C" w14:textId="77777777" w:rsidR="00AC4AF3" w:rsidRDefault="00AC4AF3" w:rsidP="00C149A6">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DDB1A" w14:textId="77777777" w:rsidR="00AC4AF3" w:rsidRDefault="00AC4AF3" w:rsidP="00C149A6">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1A2B4419" w14:textId="77777777" w:rsidR="00AC4AF3" w:rsidRDefault="00AC4AF3" w:rsidP="00C149A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E029C9"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1AAFA810" w14:textId="77777777" w:rsidR="00AC4AF3" w:rsidRDefault="00AC4AF3" w:rsidP="00C149A6">
            <w:pPr>
              <w:pStyle w:val="TAC"/>
              <w:overflowPunct w:val="0"/>
              <w:autoSpaceDE w:val="0"/>
              <w:autoSpaceDN w:val="0"/>
              <w:adjustRightInd w:val="0"/>
              <w:rPr>
                <w:rFonts w:eastAsia="Yu Mincho"/>
                <w:szCs w:val="18"/>
              </w:rPr>
            </w:pPr>
            <w:r>
              <w:rPr>
                <w:rFonts w:hint="eastAsia"/>
                <w:szCs w:val="18"/>
                <w:lang w:val="en-US" w:eastAsia="zh-CN"/>
              </w:rPr>
              <w:t>0</w:t>
            </w:r>
          </w:p>
        </w:tc>
      </w:tr>
      <w:tr w:rsidR="00AC4AF3" w14:paraId="73DD45A9"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C2D1D"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B7F50" w14:textId="77777777" w:rsidR="00AC4AF3" w:rsidRDefault="00AC4AF3"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8FE85E" w14:textId="77777777" w:rsidR="00AC4AF3" w:rsidRDefault="00AC4AF3" w:rsidP="00C149A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D242DA"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B83D5" w14:textId="77777777" w:rsidR="00AC4AF3" w:rsidRDefault="00AC4AF3" w:rsidP="00C149A6">
            <w:pPr>
              <w:pStyle w:val="TAC"/>
              <w:overflowPunct w:val="0"/>
              <w:autoSpaceDE w:val="0"/>
              <w:autoSpaceDN w:val="0"/>
              <w:adjustRightInd w:val="0"/>
              <w:rPr>
                <w:rFonts w:eastAsia="Yu Mincho"/>
                <w:szCs w:val="18"/>
              </w:rPr>
            </w:pPr>
          </w:p>
        </w:tc>
      </w:tr>
      <w:tr w:rsidR="00AC4AF3" w14:paraId="2FB17298"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668F2" w14:textId="77777777" w:rsidR="00AC4AF3" w:rsidRDefault="00AC4AF3" w:rsidP="00C149A6">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4CBD3" w14:textId="77777777" w:rsidR="00AC4AF3" w:rsidRDefault="00AC4AF3" w:rsidP="00C149A6">
            <w:pPr>
              <w:pStyle w:val="TAC"/>
              <w:overflowPunct w:val="0"/>
              <w:autoSpaceDE w:val="0"/>
              <w:autoSpaceDN w:val="0"/>
              <w:adjustRightInd w:val="0"/>
              <w:rPr>
                <w:szCs w:val="18"/>
                <w:lang w:val="en-US"/>
              </w:rPr>
            </w:pPr>
            <w:r>
              <w:rPr>
                <w:rFonts w:eastAsia="Yu Mincho"/>
                <w:szCs w:val="18"/>
                <w:lang w:eastAsia="ko-KR"/>
              </w:rPr>
              <w:t>CA_n41A-n71A</w:t>
            </w:r>
          </w:p>
        </w:tc>
        <w:tc>
          <w:tcPr>
            <w:tcW w:w="730" w:type="dxa"/>
            <w:tcBorders>
              <w:left w:val="single" w:sz="4" w:space="0" w:color="auto"/>
              <w:bottom w:val="single" w:sz="4" w:space="0" w:color="auto"/>
              <w:right w:val="single" w:sz="4" w:space="0" w:color="auto"/>
            </w:tcBorders>
            <w:vAlign w:val="center"/>
          </w:tcPr>
          <w:p w14:paraId="4AFC5B88" w14:textId="77777777" w:rsidR="00AC4AF3" w:rsidRDefault="00AC4AF3" w:rsidP="00C149A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50503D" w14:textId="77777777" w:rsidR="00AC4AF3" w:rsidRDefault="00AC4AF3" w:rsidP="00C149A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7A231A36" w14:textId="77777777" w:rsidR="00AC4AF3" w:rsidRDefault="00AC4AF3" w:rsidP="00C149A6">
            <w:pPr>
              <w:pStyle w:val="TAC"/>
              <w:overflowPunct w:val="0"/>
              <w:autoSpaceDE w:val="0"/>
              <w:autoSpaceDN w:val="0"/>
              <w:adjustRightInd w:val="0"/>
              <w:rPr>
                <w:szCs w:val="18"/>
                <w:lang w:val="en-US" w:eastAsia="zh-CN"/>
              </w:rPr>
            </w:pPr>
            <w:r>
              <w:rPr>
                <w:rFonts w:hint="eastAsia"/>
                <w:szCs w:val="18"/>
                <w:lang w:val="en-US" w:eastAsia="zh-CN"/>
              </w:rPr>
              <w:t>0</w:t>
            </w:r>
          </w:p>
        </w:tc>
      </w:tr>
      <w:tr w:rsidR="00AC4AF3" w14:paraId="4383B0C7"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4585F720"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667286" w14:textId="77777777" w:rsidR="00AC4AF3" w:rsidRDefault="00AC4AF3"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4447BC" w14:textId="77777777" w:rsidR="00AC4AF3" w:rsidRDefault="00AC4AF3" w:rsidP="00C149A6">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80D4F5" w14:textId="77777777" w:rsidR="00AC4AF3" w:rsidRDefault="00AC4AF3" w:rsidP="00C149A6">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F7696CB" w14:textId="77777777" w:rsidR="00AC4AF3" w:rsidRDefault="00AC4AF3" w:rsidP="00C149A6">
            <w:pPr>
              <w:pStyle w:val="TAC"/>
              <w:overflowPunct w:val="0"/>
              <w:autoSpaceDE w:val="0"/>
              <w:autoSpaceDN w:val="0"/>
              <w:adjustRightInd w:val="0"/>
              <w:rPr>
                <w:rFonts w:eastAsia="Yu Mincho"/>
              </w:rPr>
            </w:pPr>
          </w:p>
        </w:tc>
      </w:tr>
      <w:tr w:rsidR="00AC4AF3" w14:paraId="4A309B20"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2E21A3A0"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8F0917" w14:textId="77777777" w:rsidR="00AC4AF3" w:rsidRDefault="00AC4AF3"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95C9AA3" w14:textId="77777777" w:rsidR="00AC4AF3" w:rsidRDefault="00AC4AF3" w:rsidP="00C149A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A52C8B"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BAA955B" w14:textId="77777777" w:rsidR="00AC4AF3" w:rsidRDefault="00AC4AF3" w:rsidP="00C149A6">
            <w:pPr>
              <w:pStyle w:val="TAC"/>
              <w:overflowPunct w:val="0"/>
              <w:autoSpaceDE w:val="0"/>
              <w:autoSpaceDN w:val="0"/>
              <w:adjustRightInd w:val="0"/>
              <w:rPr>
                <w:rFonts w:eastAsia="Yu Mincho"/>
              </w:rPr>
            </w:pPr>
            <w:r>
              <w:rPr>
                <w:rFonts w:eastAsia="Yu Mincho"/>
              </w:rPr>
              <w:t>1</w:t>
            </w:r>
          </w:p>
        </w:tc>
      </w:tr>
      <w:tr w:rsidR="00AC4AF3" w14:paraId="715B8DFD"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BBF703"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00681" w14:textId="77777777" w:rsidR="00AC4AF3" w:rsidRDefault="00AC4AF3" w:rsidP="00C149A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066997" w14:textId="77777777" w:rsidR="00AC4AF3" w:rsidRDefault="00AC4AF3" w:rsidP="00C149A6">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0DA0D2"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F5F66" w14:textId="77777777" w:rsidR="00AC4AF3" w:rsidRDefault="00AC4AF3" w:rsidP="00C149A6">
            <w:pPr>
              <w:pStyle w:val="TAC"/>
              <w:overflowPunct w:val="0"/>
              <w:autoSpaceDE w:val="0"/>
              <w:autoSpaceDN w:val="0"/>
              <w:adjustRightInd w:val="0"/>
              <w:rPr>
                <w:rFonts w:eastAsia="Yu Mincho"/>
              </w:rPr>
            </w:pPr>
          </w:p>
        </w:tc>
      </w:tr>
      <w:tr w:rsidR="00AC4AF3" w14:paraId="7490209E"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631D1E" w14:textId="77777777" w:rsidR="00AC4AF3" w:rsidRDefault="00AC4AF3" w:rsidP="00C149A6">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1028E" w14:textId="77777777" w:rsidR="00AC4AF3" w:rsidRDefault="00AC4AF3" w:rsidP="00C149A6">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05ABE8B1" w14:textId="77777777" w:rsidR="00AC4AF3" w:rsidRDefault="00AC4AF3" w:rsidP="00C149A6">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0A7F61" w14:textId="77777777" w:rsidR="00AC4AF3" w:rsidRDefault="00AC4AF3" w:rsidP="00C149A6">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5851A" w14:textId="77777777" w:rsidR="00AC4AF3" w:rsidRDefault="00AC4AF3" w:rsidP="00C149A6">
            <w:pPr>
              <w:pStyle w:val="TAC"/>
              <w:overflowPunct w:val="0"/>
              <w:autoSpaceDE w:val="0"/>
              <w:autoSpaceDN w:val="0"/>
              <w:adjustRightInd w:val="0"/>
              <w:rPr>
                <w:lang w:val="en-US" w:eastAsia="zh-CN"/>
              </w:rPr>
            </w:pPr>
            <w:r>
              <w:rPr>
                <w:rFonts w:hint="eastAsia"/>
                <w:lang w:val="en-US" w:eastAsia="zh-CN"/>
              </w:rPr>
              <w:t>0</w:t>
            </w:r>
          </w:p>
        </w:tc>
      </w:tr>
      <w:tr w:rsidR="00AC4AF3" w14:paraId="0CB8910D"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035FF" w14:textId="77777777" w:rsidR="00AC4AF3" w:rsidRDefault="00AC4AF3" w:rsidP="00C149A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4675B" w14:textId="77777777" w:rsidR="00AC4AF3" w:rsidRDefault="00AC4AF3" w:rsidP="00C149A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50DDE13A" w14:textId="77777777" w:rsidR="00AC4AF3" w:rsidRDefault="00AC4AF3" w:rsidP="00C149A6">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B165FBC" w14:textId="77777777" w:rsidR="00AC4AF3" w:rsidRDefault="00AC4AF3" w:rsidP="00C149A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39E31" w14:textId="77777777" w:rsidR="00AC4AF3" w:rsidRDefault="00AC4AF3" w:rsidP="00C149A6">
            <w:pPr>
              <w:pStyle w:val="TAC"/>
              <w:overflowPunct w:val="0"/>
              <w:autoSpaceDE w:val="0"/>
              <w:autoSpaceDN w:val="0"/>
              <w:adjustRightInd w:val="0"/>
              <w:rPr>
                <w:lang w:val="en-US" w:eastAsia="zh-CN"/>
              </w:rPr>
            </w:pPr>
          </w:p>
        </w:tc>
      </w:tr>
      <w:tr w:rsidR="00AC4AF3" w14:paraId="6229845B"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14BA2" w14:textId="77777777" w:rsidR="00AC4AF3" w:rsidRDefault="00AC4AF3" w:rsidP="00C149A6">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F4A44" w14:textId="77777777" w:rsidR="00AC4AF3" w:rsidRDefault="00AC4AF3" w:rsidP="00C149A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630BFF5" w14:textId="77777777" w:rsidR="00AC4AF3" w:rsidRDefault="00AC4AF3" w:rsidP="00C149A6">
            <w:pPr>
              <w:pStyle w:val="TAC"/>
              <w:rPr>
                <w:szCs w:val="18"/>
                <w:vertAlign w:val="superscript"/>
                <w:lang w:val="en-US" w:eastAsia="zh-CN"/>
              </w:rPr>
            </w:pPr>
            <w:r>
              <w:rPr>
                <w:szCs w:val="18"/>
                <w:lang w:val="en-US"/>
              </w:rPr>
              <w:t>n77</w:t>
            </w:r>
            <w:r>
              <w:rPr>
                <w:szCs w:val="18"/>
                <w:vertAlign w:val="superscript"/>
                <w:lang w:val="en-US" w:eastAsia="zh-CN"/>
              </w:rPr>
              <w:t>8,9</w:t>
            </w:r>
          </w:p>
          <w:p w14:paraId="27410F1E" w14:textId="77777777" w:rsidR="00AC4AF3" w:rsidRDefault="00AC4AF3" w:rsidP="00C149A6">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EDC812" w14:textId="77777777" w:rsidR="00AC4AF3" w:rsidRDefault="00AC4AF3" w:rsidP="00C149A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2109AC" w14:textId="77777777" w:rsidR="00AC4AF3" w:rsidRDefault="00AC4AF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CC8A1" w14:textId="77777777" w:rsidR="00AC4AF3" w:rsidRDefault="00AC4AF3" w:rsidP="00C149A6">
            <w:pPr>
              <w:pStyle w:val="TAC"/>
              <w:overflowPunct w:val="0"/>
              <w:autoSpaceDE w:val="0"/>
              <w:autoSpaceDN w:val="0"/>
              <w:adjustRightInd w:val="0"/>
              <w:rPr>
                <w:lang w:eastAsia="zh-CN"/>
              </w:rPr>
            </w:pPr>
            <w:r>
              <w:rPr>
                <w:rFonts w:hint="eastAsia"/>
                <w:lang w:val="en-US" w:eastAsia="zh-CN"/>
              </w:rPr>
              <w:t>0</w:t>
            </w:r>
          </w:p>
        </w:tc>
      </w:tr>
      <w:tr w:rsidR="00AC4AF3" w14:paraId="0E4C34F2"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6DC775EA"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039091" w14:textId="77777777" w:rsidR="00AC4AF3" w:rsidRDefault="00AC4AF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DB635" w14:textId="77777777" w:rsidR="00AC4AF3" w:rsidRDefault="00AC4AF3" w:rsidP="00C149A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D3FD8B" w14:textId="77777777" w:rsidR="00AC4AF3" w:rsidRDefault="00AC4AF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2CC16" w14:textId="77777777" w:rsidR="00AC4AF3" w:rsidRDefault="00AC4AF3" w:rsidP="00C149A6">
            <w:pPr>
              <w:pStyle w:val="TAC"/>
              <w:overflowPunct w:val="0"/>
              <w:autoSpaceDE w:val="0"/>
              <w:autoSpaceDN w:val="0"/>
              <w:adjustRightInd w:val="0"/>
              <w:rPr>
                <w:lang w:eastAsia="zh-CN"/>
              </w:rPr>
            </w:pPr>
          </w:p>
        </w:tc>
      </w:tr>
      <w:tr w:rsidR="00AC4AF3" w14:paraId="447A6B7B"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1C97F04C"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EA58EC" w14:textId="77777777" w:rsidR="00AC4AF3" w:rsidRDefault="00AC4AF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6209E3" w14:textId="77777777" w:rsidR="00AC4AF3" w:rsidRDefault="00AC4AF3" w:rsidP="00C149A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220D21"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95E5F4A" w14:textId="77777777" w:rsidR="00AC4AF3" w:rsidRDefault="00AC4AF3" w:rsidP="00C149A6">
            <w:pPr>
              <w:pStyle w:val="TAC"/>
              <w:overflowPunct w:val="0"/>
              <w:autoSpaceDE w:val="0"/>
              <w:autoSpaceDN w:val="0"/>
              <w:adjustRightInd w:val="0"/>
              <w:rPr>
                <w:lang w:eastAsia="zh-CN"/>
              </w:rPr>
            </w:pPr>
            <w:r>
              <w:rPr>
                <w:lang w:eastAsia="zh-CN"/>
              </w:rPr>
              <w:t>1</w:t>
            </w:r>
          </w:p>
        </w:tc>
      </w:tr>
      <w:tr w:rsidR="00AC4AF3" w14:paraId="0203F432"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A201B"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E7E28" w14:textId="77777777" w:rsidR="00AC4AF3" w:rsidRDefault="00AC4AF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AA8FE8" w14:textId="77777777" w:rsidR="00AC4AF3" w:rsidRDefault="00AC4AF3" w:rsidP="00C149A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5FAD25"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233A4" w14:textId="77777777" w:rsidR="00AC4AF3" w:rsidRDefault="00AC4AF3" w:rsidP="00C149A6">
            <w:pPr>
              <w:pStyle w:val="TAC"/>
              <w:overflowPunct w:val="0"/>
              <w:autoSpaceDE w:val="0"/>
              <w:autoSpaceDN w:val="0"/>
              <w:adjustRightInd w:val="0"/>
              <w:rPr>
                <w:lang w:eastAsia="zh-CN"/>
              </w:rPr>
            </w:pPr>
          </w:p>
        </w:tc>
      </w:tr>
      <w:tr w:rsidR="00AC4AF3" w14:paraId="4F8768E0"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BDEEE" w14:textId="77777777" w:rsidR="00AC4AF3" w:rsidRDefault="00AC4AF3" w:rsidP="00C149A6">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643636" w14:textId="77777777" w:rsidR="00AC4AF3" w:rsidRPr="00FF3382" w:rsidRDefault="00AC4AF3" w:rsidP="00C149A6">
            <w:pPr>
              <w:pStyle w:val="TAC"/>
            </w:pPr>
            <w:r w:rsidRPr="00FF3382">
              <w:t>n41</w:t>
            </w:r>
            <w:r w:rsidRPr="00FF3382">
              <w:rPr>
                <w:vertAlign w:val="superscript"/>
              </w:rPr>
              <w:t>8,9</w:t>
            </w:r>
          </w:p>
          <w:p w14:paraId="6580C028" w14:textId="77777777" w:rsidR="00AC4AF3" w:rsidRPr="00FF3382" w:rsidRDefault="00AC4AF3" w:rsidP="00C149A6">
            <w:pPr>
              <w:pStyle w:val="TAC"/>
            </w:pPr>
            <w:r w:rsidRPr="00FF3382">
              <w:t>n77</w:t>
            </w:r>
            <w:r w:rsidRPr="00FF3382">
              <w:rPr>
                <w:vertAlign w:val="superscript"/>
              </w:rPr>
              <w:t>8,9</w:t>
            </w:r>
          </w:p>
          <w:p w14:paraId="1758B931" w14:textId="77777777" w:rsidR="00AC4AF3" w:rsidRDefault="00AC4AF3" w:rsidP="00C149A6">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1C54D8A" w14:textId="77777777" w:rsidR="00AC4AF3" w:rsidRDefault="00AC4AF3" w:rsidP="00C149A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3C7E93" w14:textId="77777777" w:rsidR="00AC4AF3" w:rsidRDefault="00AC4AF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0A645" w14:textId="77777777" w:rsidR="00AC4AF3" w:rsidRDefault="00AC4AF3" w:rsidP="00C149A6">
            <w:pPr>
              <w:pStyle w:val="TAC"/>
              <w:overflowPunct w:val="0"/>
              <w:autoSpaceDE w:val="0"/>
              <w:autoSpaceDN w:val="0"/>
              <w:adjustRightInd w:val="0"/>
              <w:rPr>
                <w:lang w:eastAsia="zh-CN"/>
              </w:rPr>
            </w:pPr>
            <w:r>
              <w:rPr>
                <w:rFonts w:hint="eastAsia"/>
                <w:lang w:val="en-US" w:eastAsia="zh-CN"/>
              </w:rPr>
              <w:t>0</w:t>
            </w:r>
          </w:p>
        </w:tc>
      </w:tr>
      <w:tr w:rsidR="00AC4AF3" w14:paraId="7BE11F5C"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F41FA"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2DD2C" w14:textId="77777777" w:rsidR="00AC4AF3" w:rsidRDefault="00AC4AF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BDA84" w14:textId="77777777" w:rsidR="00AC4AF3" w:rsidRDefault="00AC4AF3" w:rsidP="00C149A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64AEBA0" w14:textId="77777777" w:rsidR="00AC4AF3" w:rsidRDefault="00AC4AF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DFB5F" w14:textId="77777777" w:rsidR="00AC4AF3" w:rsidRDefault="00AC4AF3" w:rsidP="00C149A6">
            <w:pPr>
              <w:pStyle w:val="TAC"/>
              <w:overflowPunct w:val="0"/>
              <w:autoSpaceDE w:val="0"/>
              <w:autoSpaceDN w:val="0"/>
              <w:adjustRightInd w:val="0"/>
              <w:rPr>
                <w:lang w:eastAsia="zh-CN"/>
              </w:rPr>
            </w:pPr>
          </w:p>
        </w:tc>
      </w:tr>
      <w:tr w:rsidR="00AC4AF3" w14:paraId="3DB7A602"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067D00F1" w14:textId="77777777" w:rsidR="00AC4AF3" w:rsidRDefault="00AC4AF3" w:rsidP="00C149A6">
            <w:pPr>
              <w:pStyle w:val="TAC"/>
              <w:overflowPunct w:val="0"/>
              <w:autoSpaceDE w:val="0"/>
              <w:autoSpaceDN w:val="0"/>
              <w:adjustRightInd w:val="0"/>
              <w:rPr>
                <w:lang w:eastAsia="zh-CN"/>
              </w:rPr>
            </w:pPr>
            <w:r>
              <w:t>CA_n41(3A)-n77A</w:t>
            </w:r>
          </w:p>
        </w:tc>
        <w:tc>
          <w:tcPr>
            <w:tcW w:w="1690" w:type="dxa"/>
            <w:tcBorders>
              <w:top w:val="nil"/>
              <w:left w:val="single" w:sz="4" w:space="0" w:color="auto"/>
              <w:bottom w:val="nil"/>
              <w:right w:val="single" w:sz="4" w:space="0" w:color="auto"/>
            </w:tcBorders>
            <w:shd w:val="clear" w:color="auto" w:fill="auto"/>
            <w:vAlign w:val="center"/>
          </w:tcPr>
          <w:p w14:paraId="0499D2FB" w14:textId="77777777" w:rsidR="00AC4AF3" w:rsidRDefault="00AC4AF3" w:rsidP="00C149A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C3F87DB" w14:textId="77777777" w:rsidR="00AC4AF3" w:rsidRDefault="00AC4AF3" w:rsidP="00C149A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4B9787"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0EE03" w14:textId="77777777" w:rsidR="00AC4AF3" w:rsidRDefault="00AC4AF3" w:rsidP="00C149A6">
            <w:pPr>
              <w:pStyle w:val="TAC"/>
              <w:overflowPunct w:val="0"/>
              <w:autoSpaceDE w:val="0"/>
              <w:autoSpaceDN w:val="0"/>
              <w:adjustRightInd w:val="0"/>
              <w:rPr>
                <w:lang w:eastAsia="zh-CN"/>
              </w:rPr>
            </w:pPr>
            <w:r>
              <w:rPr>
                <w:rFonts w:hint="eastAsia"/>
                <w:lang w:val="en-US" w:eastAsia="zh-CN"/>
              </w:rPr>
              <w:t>0</w:t>
            </w:r>
          </w:p>
        </w:tc>
      </w:tr>
      <w:tr w:rsidR="00AC4AF3" w14:paraId="598595BD"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8680D"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CA5F2" w14:textId="77777777" w:rsidR="00AC4AF3" w:rsidRDefault="00AC4AF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270BFA" w14:textId="77777777" w:rsidR="00AC4AF3" w:rsidRDefault="00AC4AF3" w:rsidP="00C149A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037893"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55188" w14:textId="77777777" w:rsidR="00AC4AF3" w:rsidRDefault="00AC4AF3" w:rsidP="00C149A6">
            <w:pPr>
              <w:pStyle w:val="TAC"/>
              <w:overflowPunct w:val="0"/>
              <w:autoSpaceDE w:val="0"/>
              <w:autoSpaceDN w:val="0"/>
              <w:adjustRightInd w:val="0"/>
              <w:rPr>
                <w:lang w:eastAsia="zh-CN"/>
              </w:rPr>
            </w:pPr>
          </w:p>
        </w:tc>
      </w:tr>
      <w:tr w:rsidR="00AC4AF3" w14:paraId="64E7A064"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74CE4A80" w14:textId="77777777" w:rsidR="00AC4AF3" w:rsidRDefault="00AC4AF3" w:rsidP="00C149A6">
            <w:pPr>
              <w:pStyle w:val="TAC"/>
              <w:overflowPunct w:val="0"/>
              <w:autoSpaceDE w:val="0"/>
              <w:autoSpaceDN w:val="0"/>
              <w:adjustRightInd w:val="0"/>
              <w:rPr>
                <w:lang w:eastAsia="zh-CN"/>
              </w:rPr>
            </w:pPr>
            <w:r>
              <w:t>CA_n41(A-C)-n77A</w:t>
            </w:r>
          </w:p>
        </w:tc>
        <w:tc>
          <w:tcPr>
            <w:tcW w:w="1690" w:type="dxa"/>
            <w:tcBorders>
              <w:top w:val="nil"/>
              <w:left w:val="single" w:sz="4" w:space="0" w:color="auto"/>
              <w:bottom w:val="nil"/>
              <w:right w:val="single" w:sz="4" w:space="0" w:color="auto"/>
            </w:tcBorders>
            <w:shd w:val="clear" w:color="auto" w:fill="auto"/>
            <w:vAlign w:val="center"/>
          </w:tcPr>
          <w:p w14:paraId="290CFE59" w14:textId="77777777" w:rsidR="00AC4AF3" w:rsidRDefault="00AC4AF3" w:rsidP="00C149A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2865AE5" w14:textId="77777777" w:rsidR="00AC4AF3" w:rsidRDefault="00AC4AF3" w:rsidP="00C149A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759F6BC"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B415F" w14:textId="77777777" w:rsidR="00AC4AF3" w:rsidRDefault="00AC4AF3" w:rsidP="00C149A6">
            <w:pPr>
              <w:pStyle w:val="TAC"/>
              <w:overflowPunct w:val="0"/>
              <w:autoSpaceDE w:val="0"/>
              <w:autoSpaceDN w:val="0"/>
              <w:adjustRightInd w:val="0"/>
              <w:rPr>
                <w:lang w:eastAsia="zh-CN"/>
              </w:rPr>
            </w:pPr>
            <w:r>
              <w:rPr>
                <w:rFonts w:hint="eastAsia"/>
                <w:lang w:val="en-US" w:eastAsia="zh-CN"/>
              </w:rPr>
              <w:t>0</w:t>
            </w:r>
          </w:p>
        </w:tc>
      </w:tr>
      <w:tr w:rsidR="00AC4AF3" w14:paraId="0A6CC4F6"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11617"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92A33" w14:textId="77777777" w:rsidR="00AC4AF3" w:rsidRDefault="00AC4AF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94C910" w14:textId="77777777" w:rsidR="00AC4AF3" w:rsidRDefault="00AC4AF3" w:rsidP="00C149A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F218D2"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EF7FF" w14:textId="77777777" w:rsidR="00AC4AF3" w:rsidRDefault="00AC4AF3" w:rsidP="00C149A6">
            <w:pPr>
              <w:pStyle w:val="TAC"/>
              <w:overflowPunct w:val="0"/>
              <w:autoSpaceDE w:val="0"/>
              <w:autoSpaceDN w:val="0"/>
              <w:adjustRightInd w:val="0"/>
              <w:rPr>
                <w:lang w:eastAsia="zh-CN"/>
              </w:rPr>
            </w:pPr>
          </w:p>
        </w:tc>
      </w:tr>
      <w:tr w:rsidR="00AC4AF3" w14:paraId="3219A1E3"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CC43F" w14:textId="77777777" w:rsidR="00AC4AF3" w:rsidRDefault="00AC4AF3" w:rsidP="00C149A6">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1652E" w14:textId="77777777" w:rsidR="00AC4AF3" w:rsidRDefault="00AC4AF3" w:rsidP="00C149A6">
            <w:pPr>
              <w:pStyle w:val="TAC"/>
            </w:pPr>
            <w:r>
              <w:t>n41</w:t>
            </w:r>
            <w:r>
              <w:rPr>
                <w:vertAlign w:val="superscript"/>
              </w:rPr>
              <w:t>8,9</w:t>
            </w:r>
          </w:p>
          <w:p w14:paraId="57E34357" w14:textId="77777777" w:rsidR="00AC4AF3" w:rsidRDefault="00AC4AF3" w:rsidP="00C149A6">
            <w:pPr>
              <w:pStyle w:val="TAC"/>
              <w:rPr>
                <w:vertAlign w:val="superscript"/>
                <w:lang w:eastAsia="zh-CN"/>
              </w:rPr>
            </w:pPr>
            <w:r>
              <w:t>n77</w:t>
            </w:r>
            <w:r>
              <w:rPr>
                <w:vertAlign w:val="superscript"/>
              </w:rPr>
              <w:t>8,9</w:t>
            </w:r>
          </w:p>
          <w:p w14:paraId="449B5232" w14:textId="77777777" w:rsidR="00AC4AF3" w:rsidRDefault="00AC4AF3" w:rsidP="00C149A6">
            <w:pPr>
              <w:pStyle w:val="TAC"/>
            </w:pPr>
            <w:r>
              <w:t>CA_n41A-n77A</w:t>
            </w:r>
            <w:r>
              <w:rPr>
                <w:vertAlign w:val="superscript"/>
              </w:rPr>
              <w:t>8</w:t>
            </w:r>
          </w:p>
          <w:p w14:paraId="15AD3018" w14:textId="77777777" w:rsidR="00AC4AF3" w:rsidRDefault="00AC4AF3" w:rsidP="00C149A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301AB9B9" w14:textId="77777777" w:rsidR="00AC4AF3" w:rsidRDefault="00AC4AF3" w:rsidP="00C149A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3C01B" w14:textId="77777777" w:rsidR="00AC4AF3" w:rsidRDefault="00AC4AF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D93BE" w14:textId="77777777" w:rsidR="00AC4AF3" w:rsidRDefault="00AC4AF3" w:rsidP="00C149A6">
            <w:pPr>
              <w:pStyle w:val="TAC"/>
              <w:overflowPunct w:val="0"/>
              <w:autoSpaceDE w:val="0"/>
              <w:autoSpaceDN w:val="0"/>
              <w:adjustRightInd w:val="0"/>
              <w:rPr>
                <w:lang w:eastAsia="zh-CN"/>
              </w:rPr>
            </w:pPr>
            <w:r>
              <w:rPr>
                <w:rFonts w:hint="eastAsia"/>
                <w:lang w:val="en-US" w:eastAsia="zh-CN"/>
              </w:rPr>
              <w:t>0</w:t>
            </w:r>
          </w:p>
        </w:tc>
      </w:tr>
      <w:tr w:rsidR="00AC4AF3" w14:paraId="493A8D8D"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44E58"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E4761" w14:textId="77777777" w:rsidR="00AC4AF3" w:rsidRDefault="00AC4AF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54408" w14:textId="77777777" w:rsidR="00AC4AF3" w:rsidRDefault="00AC4AF3" w:rsidP="00C149A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A2FC10B" w14:textId="77777777" w:rsidR="00AC4AF3" w:rsidRDefault="00AC4AF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DB08B" w14:textId="77777777" w:rsidR="00AC4AF3" w:rsidRDefault="00AC4AF3" w:rsidP="00C149A6">
            <w:pPr>
              <w:pStyle w:val="TAC"/>
              <w:overflowPunct w:val="0"/>
              <w:autoSpaceDE w:val="0"/>
              <w:autoSpaceDN w:val="0"/>
              <w:adjustRightInd w:val="0"/>
              <w:rPr>
                <w:lang w:eastAsia="zh-CN"/>
              </w:rPr>
            </w:pPr>
          </w:p>
        </w:tc>
      </w:tr>
      <w:tr w:rsidR="00AC4AF3" w14:paraId="161DD5CD"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537E2" w14:textId="77777777" w:rsidR="00AC4AF3" w:rsidRDefault="00AC4AF3" w:rsidP="00C149A6">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DB4E3" w14:textId="77777777" w:rsidR="00AC4AF3" w:rsidRDefault="00AC4AF3" w:rsidP="00C149A6">
            <w:pPr>
              <w:pStyle w:val="TAC"/>
              <w:rPr>
                <w:lang w:eastAsia="zh-CN"/>
              </w:rPr>
            </w:pPr>
            <w:r>
              <w:t>n41</w:t>
            </w:r>
            <w:r>
              <w:rPr>
                <w:vertAlign w:val="superscript"/>
              </w:rPr>
              <w:t>8,9</w:t>
            </w:r>
            <w:r>
              <w:t xml:space="preserve"> </w:t>
            </w:r>
          </w:p>
          <w:p w14:paraId="362155DC" w14:textId="77777777" w:rsidR="00AC4AF3" w:rsidRDefault="00AC4AF3" w:rsidP="00C149A6">
            <w:pPr>
              <w:pStyle w:val="TAC"/>
              <w:rPr>
                <w:lang w:eastAsia="zh-CN"/>
              </w:rPr>
            </w:pPr>
            <w:r>
              <w:t>n77</w:t>
            </w:r>
            <w:r>
              <w:rPr>
                <w:vertAlign w:val="superscript"/>
              </w:rPr>
              <w:t>8,9</w:t>
            </w:r>
          </w:p>
          <w:p w14:paraId="37E7BA41" w14:textId="77777777" w:rsidR="00AC4AF3" w:rsidRDefault="00AC4AF3" w:rsidP="00C149A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FE12794" w14:textId="77777777" w:rsidR="00AC4AF3" w:rsidRDefault="00AC4AF3" w:rsidP="00C149A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B83C0D" w14:textId="77777777" w:rsidR="00AC4AF3" w:rsidRDefault="00AC4AF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465B0" w14:textId="77777777" w:rsidR="00AC4AF3" w:rsidRDefault="00AC4AF3" w:rsidP="00C149A6">
            <w:pPr>
              <w:pStyle w:val="TAC"/>
              <w:overflowPunct w:val="0"/>
              <w:autoSpaceDE w:val="0"/>
              <w:autoSpaceDN w:val="0"/>
              <w:adjustRightInd w:val="0"/>
              <w:rPr>
                <w:lang w:eastAsia="zh-CN"/>
              </w:rPr>
            </w:pPr>
            <w:r>
              <w:rPr>
                <w:rFonts w:hint="eastAsia"/>
                <w:lang w:val="en-US" w:eastAsia="zh-CN"/>
              </w:rPr>
              <w:t>0</w:t>
            </w:r>
          </w:p>
        </w:tc>
      </w:tr>
      <w:tr w:rsidR="00AC4AF3" w14:paraId="12317A6F"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9FCA2E"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BFCBC" w14:textId="77777777" w:rsidR="00AC4AF3" w:rsidRDefault="00AC4AF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BB90B6" w14:textId="77777777" w:rsidR="00AC4AF3" w:rsidRDefault="00AC4AF3" w:rsidP="00C149A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AB7CD8" w14:textId="77777777" w:rsidR="00AC4AF3" w:rsidRDefault="00AC4AF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1456F" w14:textId="77777777" w:rsidR="00AC4AF3" w:rsidRDefault="00AC4AF3" w:rsidP="00C149A6">
            <w:pPr>
              <w:pStyle w:val="TAC"/>
              <w:overflowPunct w:val="0"/>
              <w:autoSpaceDE w:val="0"/>
              <w:autoSpaceDN w:val="0"/>
              <w:adjustRightInd w:val="0"/>
              <w:rPr>
                <w:lang w:eastAsia="zh-CN"/>
              </w:rPr>
            </w:pPr>
          </w:p>
        </w:tc>
      </w:tr>
      <w:tr w:rsidR="00AC4AF3" w14:paraId="51EA563C"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2B644" w14:textId="77777777" w:rsidR="00AC4AF3" w:rsidRDefault="00AC4AF3" w:rsidP="00C149A6">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6FC30" w14:textId="77777777" w:rsidR="00AC4AF3" w:rsidRDefault="00AC4AF3" w:rsidP="00C149A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0857ABC" w14:textId="77777777" w:rsidR="00AC4AF3" w:rsidRDefault="00AC4AF3" w:rsidP="00C149A6">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C221BE" w14:textId="77777777" w:rsidR="00AC4AF3" w:rsidRDefault="00AC4AF3" w:rsidP="00C149A6">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52648" w14:textId="77777777" w:rsidR="00AC4AF3" w:rsidRDefault="00AC4AF3" w:rsidP="00C149A6">
            <w:pPr>
              <w:pStyle w:val="TAC"/>
              <w:overflowPunct w:val="0"/>
              <w:autoSpaceDE w:val="0"/>
              <w:autoSpaceDN w:val="0"/>
              <w:adjustRightInd w:val="0"/>
              <w:rPr>
                <w:lang w:val="en-US" w:eastAsia="zh-CN"/>
              </w:rPr>
            </w:pPr>
            <w:r>
              <w:rPr>
                <w:rFonts w:hint="eastAsia"/>
                <w:lang w:val="en-US" w:eastAsia="zh-CN"/>
              </w:rPr>
              <w:t>0</w:t>
            </w:r>
          </w:p>
        </w:tc>
      </w:tr>
      <w:tr w:rsidR="00AC4AF3" w14:paraId="6DC123CD" w14:textId="77777777" w:rsidTr="00AC4AF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Nielsen, Kim (Nokia - DK/Aalborg)" w:date="2022-04-20T09: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Nielsen, Kim (Nokia - DK/Aalborg)" w:date="2022-04-20T09:4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Nielsen, Kim (Nokia - DK/Aalborg)" w:date="2022-04-20T09: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5FB153A"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Nielsen, Kim (Nokia - DK/Aalborg)" w:date="2022-04-20T09: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C6A1C1A" w14:textId="77777777" w:rsidR="00AC4AF3" w:rsidRDefault="00AC4AF3" w:rsidP="00C149A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0" w:author="Nielsen, Kim (Nokia - DK/Aalborg)" w:date="2022-04-20T09:42:00Z">
              <w:tcPr>
                <w:tcW w:w="730" w:type="dxa"/>
                <w:tcBorders>
                  <w:top w:val="single" w:sz="4" w:space="0" w:color="auto"/>
                  <w:left w:val="single" w:sz="4" w:space="0" w:color="auto"/>
                  <w:bottom w:val="single" w:sz="4" w:space="0" w:color="auto"/>
                  <w:right w:val="single" w:sz="4" w:space="0" w:color="auto"/>
                </w:tcBorders>
                <w:vAlign w:val="center"/>
              </w:tcPr>
            </w:tcPrChange>
          </w:tcPr>
          <w:p w14:paraId="7DC4D69A" w14:textId="77777777" w:rsidR="00AC4AF3" w:rsidRDefault="00AC4AF3" w:rsidP="00C149A6">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Change w:id="11" w:author="Nielsen, Kim (Nokia - DK/Aalborg)" w:date="2022-04-20T09:42:00Z">
              <w:tcPr>
                <w:tcW w:w="4081" w:type="dxa"/>
                <w:tcBorders>
                  <w:top w:val="single" w:sz="4" w:space="0" w:color="auto"/>
                  <w:left w:val="single" w:sz="4" w:space="0" w:color="auto"/>
                  <w:bottom w:val="single" w:sz="4" w:space="0" w:color="auto"/>
                  <w:right w:val="single" w:sz="4" w:space="0" w:color="auto"/>
                </w:tcBorders>
                <w:vAlign w:val="center"/>
              </w:tcPr>
            </w:tcPrChange>
          </w:tcPr>
          <w:p w14:paraId="0369C4E4" w14:textId="77777777" w:rsidR="00AC4AF3" w:rsidRDefault="00AC4AF3" w:rsidP="00C149A6">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Nielsen, Kim (Nokia - DK/Aalborg)" w:date="2022-04-20T09: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BB30485" w14:textId="77777777" w:rsidR="00AC4AF3" w:rsidRDefault="00AC4AF3" w:rsidP="00C149A6">
            <w:pPr>
              <w:pStyle w:val="TAC"/>
              <w:overflowPunct w:val="0"/>
              <w:autoSpaceDE w:val="0"/>
              <w:autoSpaceDN w:val="0"/>
              <w:adjustRightInd w:val="0"/>
              <w:rPr>
                <w:lang w:eastAsia="zh-CN"/>
              </w:rPr>
            </w:pPr>
          </w:p>
        </w:tc>
      </w:tr>
      <w:tr w:rsidR="00AC4AF3" w14:paraId="21076015" w14:textId="77777777" w:rsidTr="00AC4AF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Nielsen, Kim (Nokia - DK/Aalborg)" w:date="2022-04-20T09: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 w:author="Nielsen, Kim (Nokia - DK/Aalborg)" w:date="2022-04-20T09:41:00Z"/>
          <w:trPrChange w:id="15" w:author="Nielsen, Kim (Nokia - DK/Aalborg)" w:date="2022-04-20T09:4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 w:author="Nielsen, Kim (Nokia - DK/Aalborg)" w:date="2022-04-20T09: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D66014A" w14:textId="25A31D4B" w:rsidR="00AC4AF3" w:rsidRDefault="00AC4AF3" w:rsidP="00AC4AF3">
            <w:pPr>
              <w:pStyle w:val="TAC"/>
              <w:overflowPunct w:val="0"/>
              <w:autoSpaceDE w:val="0"/>
              <w:autoSpaceDN w:val="0"/>
              <w:adjustRightInd w:val="0"/>
              <w:rPr>
                <w:ins w:id="17" w:author="Nielsen, Kim (Nokia - DK/Aalborg)" w:date="2022-04-20T09:41:00Z"/>
                <w:lang w:eastAsia="zh-CN"/>
              </w:rPr>
            </w:pPr>
            <w:ins w:id="18" w:author="Nielsen, Kim (Nokia - DK/Aalborg)" w:date="2022-04-20T09:41:00Z">
              <w:r>
                <w:rPr>
                  <w:rFonts w:eastAsia="DengXian"/>
                  <w:lang w:eastAsia="zh-CN"/>
                </w:rPr>
                <w:t>CA_n41A-n77C</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9" w:author="Nielsen, Kim (Nokia - DK/Aalborg)" w:date="2022-04-20T09: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D4C6D45" w14:textId="7DA78688" w:rsidR="00AC4AF3" w:rsidRDefault="00AC4AF3" w:rsidP="00AC4AF3">
            <w:pPr>
              <w:pStyle w:val="TAC"/>
              <w:overflowPunct w:val="0"/>
              <w:autoSpaceDE w:val="0"/>
              <w:autoSpaceDN w:val="0"/>
              <w:adjustRightInd w:val="0"/>
              <w:rPr>
                <w:ins w:id="20" w:author="Nielsen, Kim (Nokia - DK/Aalborg)" w:date="2022-04-20T09:41:00Z"/>
                <w:lang w:eastAsia="zh-CN"/>
              </w:rPr>
            </w:pPr>
            <w:ins w:id="21" w:author="Nielsen, Kim (Nokia - DK/Aalborg)" w:date="2022-04-20T09:41:00Z">
              <w:r>
                <w:rPr>
                  <w:rFonts w:eastAsia="DengXian"/>
                  <w:lang w:eastAsia="zh-CN"/>
                </w:rPr>
                <w:t>CA_n41A-n77A</w:t>
              </w:r>
            </w:ins>
          </w:p>
        </w:tc>
        <w:tc>
          <w:tcPr>
            <w:tcW w:w="730" w:type="dxa"/>
            <w:tcBorders>
              <w:top w:val="single" w:sz="4" w:space="0" w:color="auto"/>
              <w:left w:val="single" w:sz="4" w:space="0" w:color="auto"/>
              <w:bottom w:val="single" w:sz="4" w:space="0" w:color="auto"/>
              <w:right w:val="single" w:sz="4" w:space="0" w:color="auto"/>
            </w:tcBorders>
            <w:vAlign w:val="center"/>
            <w:tcPrChange w:id="22" w:author="Nielsen, Kim (Nokia - DK/Aalborg)" w:date="2022-04-20T09:42:00Z">
              <w:tcPr>
                <w:tcW w:w="730" w:type="dxa"/>
                <w:tcBorders>
                  <w:top w:val="single" w:sz="4" w:space="0" w:color="auto"/>
                  <w:left w:val="single" w:sz="4" w:space="0" w:color="auto"/>
                  <w:bottom w:val="single" w:sz="4" w:space="0" w:color="auto"/>
                  <w:right w:val="single" w:sz="4" w:space="0" w:color="auto"/>
                </w:tcBorders>
                <w:vAlign w:val="center"/>
              </w:tcPr>
            </w:tcPrChange>
          </w:tcPr>
          <w:p w14:paraId="6808AD6E" w14:textId="1EE109C4" w:rsidR="00AC4AF3" w:rsidRDefault="00AC4AF3" w:rsidP="00AC4AF3">
            <w:pPr>
              <w:pStyle w:val="TAC"/>
              <w:overflowPunct w:val="0"/>
              <w:autoSpaceDE w:val="0"/>
              <w:autoSpaceDN w:val="0"/>
              <w:adjustRightInd w:val="0"/>
              <w:rPr>
                <w:ins w:id="23" w:author="Nielsen, Kim (Nokia - DK/Aalborg)" w:date="2022-04-20T09:41:00Z"/>
                <w:rFonts w:eastAsia="DengXian"/>
                <w:lang w:eastAsia="zh-CN"/>
              </w:rPr>
            </w:pPr>
            <w:ins w:id="24" w:author="Nielsen, Kim (Nokia - DK/Aalborg)" w:date="2022-04-20T09:41:00Z">
              <w:r>
                <w:rPr>
                  <w:rFonts w:eastAsia="DengXian"/>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25" w:author="Nielsen, Kim (Nokia - DK/Aalborg)" w:date="2022-04-20T09:42:00Z">
              <w:tcPr>
                <w:tcW w:w="4081" w:type="dxa"/>
                <w:tcBorders>
                  <w:top w:val="single" w:sz="4" w:space="0" w:color="auto"/>
                  <w:left w:val="single" w:sz="4" w:space="0" w:color="auto"/>
                  <w:bottom w:val="single" w:sz="4" w:space="0" w:color="auto"/>
                  <w:right w:val="single" w:sz="4" w:space="0" w:color="auto"/>
                </w:tcBorders>
                <w:vAlign w:val="center"/>
              </w:tcPr>
            </w:tcPrChange>
          </w:tcPr>
          <w:p w14:paraId="2FF24C19" w14:textId="3A406F82" w:rsidR="00AC4AF3" w:rsidRDefault="00AC4AF3" w:rsidP="00AC4AF3">
            <w:pPr>
              <w:keepNext/>
              <w:keepLines/>
              <w:overflowPunct w:val="0"/>
              <w:autoSpaceDE w:val="0"/>
              <w:autoSpaceDN w:val="0"/>
              <w:adjustRightInd w:val="0"/>
              <w:spacing w:after="0"/>
              <w:jc w:val="center"/>
              <w:textAlignment w:val="bottom"/>
              <w:rPr>
                <w:ins w:id="26" w:author="Nielsen, Kim (Nokia - DK/Aalborg)" w:date="2022-04-20T09:41:00Z"/>
                <w:rFonts w:ascii="Arial" w:eastAsia="SimSun" w:hAnsi="Arial" w:cs="Arial"/>
                <w:sz w:val="18"/>
                <w:szCs w:val="18"/>
                <w:lang w:val="en-US" w:eastAsia="zh-CN" w:bidi="ar"/>
              </w:rPr>
            </w:pPr>
            <w:ins w:id="27" w:author="Nielsen, Kim (Nokia - DK/Aalborg)" w:date="2022-04-20T09:41:00Z">
              <w:r>
                <w:rPr>
                  <w:rFonts w:ascii="Arial" w:eastAsia="SimSun" w:hAnsi="Arial" w:cs="Arial"/>
                  <w:sz w:val="18"/>
                  <w:szCs w:val="18"/>
                  <w:lang w:val="en-US" w:eastAsia="zh-CN" w:bidi="ar"/>
                </w:rPr>
                <w:t>10, 15, 20, 30, 40, 50, 60, 80, 90, 100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8" w:author="Nielsen, Kim (Nokia - DK/Aalborg)" w:date="2022-04-20T09: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D5E2D93" w14:textId="550296C2" w:rsidR="00AC4AF3" w:rsidRDefault="00AC4AF3" w:rsidP="00AC4AF3">
            <w:pPr>
              <w:pStyle w:val="TAC"/>
              <w:overflowPunct w:val="0"/>
              <w:autoSpaceDE w:val="0"/>
              <w:autoSpaceDN w:val="0"/>
              <w:adjustRightInd w:val="0"/>
              <w:rPr>
                <w:ins w:id="29" w:author="Nielsen, Kim (Nokia - DK/Aalborg)" w:date="2022-04-20T09:41:00Z"/>
                <w:lang w:eastAsia="zh-CN"/>
              </w:rPr>
            </w:pPr>
            <w:ins w:id="30" w:author="Nielsen, Kim (Nokia - DK/Aalborg)" w:date="2022-04-20T09:41:00Z">
              <w:r>
                <w:rPr>
                  <w:lang w:eastAsia="zh-CN"/>
                </w:rPr>
                <w:t>0</w:t>
              </w:r>
            </w:ins>
          </w:p>
        </w:tc>
      </w:tr>
      <w:tr w:rsidR="00AC4AF3" w14:paraId="3AFF264D" w14:textId="77777777" w:rsidTr="00C149A6">
        <w:trPr>
          <w:trHeight w:val="187"/>
          <w:ins w:id="31" w:author="Nielsen, Kim (Nokia - DK/Aalborg)" w:date="2022-04-20T09:41:00Z"/>
        </w:trPr>
        <w:tc>
          <w:tcPr>
            <w:tcW w:w="1983" w:type="dxa"/>
            <w:tcBorders>
              <w:top w:val="nil"/>
              <w:left w:val="single" w:sz="4" w:space="0" w:color="auto"/>
              <w:bottom w:val="single" w:sz="4" w:space="0" w:color="auto"/>
              <w:right w:val="single" w:sz="4" w:space="0" w:color="auto"/>
            </w:tcBorders>
            <w:shd w:val="clear" w:color="auto" w:fill="auto"/>
            <w:vAlign w:val="center"/>
          </w:tcPr>
          <w:p w14:paraId="32FDCCE3" w14:textId="77777777" w:rsidR="00AC4AF3" w:rsidRDefault="00AC4AF3" w:rsidP="00AC4AF3">
            <w:pPr>
              <w:pStyle w:val="TAC"/>
              <w:overflowPunct w:val="0"/>
              <w:autoSpaceDE w:val="0"/>
              <w:autoSpaceDN w:val="0"/>
              <w:adjustRightInd w:val="0"/>
              <w:rPr>
                <w:ins w:id="32" w:author="Nielsen, Kim (Nokia - DK/Aalborg)" w:date="2022-04-20T09:4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9F057" w14:textId="77777777" w:rsidR="00AC4AF3" w:rsidRDefault="00AC4AF3" w:rsidP="00AC4AF3">
            <w:pPr>
              <w:pStyle w:val="TAC"/>
              <w:overflowPunct w:val="0"/>
              <w:autoSpaceDE w:val="0"/>
              <w:autoSpaceDN w:val="0"/>
              <w:adjustRightInd w:val="0"/>
              <w:rPr>
                <w:ins w:id="33" w:author="Nielsen, Kim (Nokia - DK/Aalborg)" w:date="2022-04-20T09:41: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760536" w14:textId="5F5E63B8" w:rsidR="00AC4AF3" w:rsidRDefault="00AC4AF3" w:rsidP="00AC4AF3">
            <w:pPr>
              <w:pStyle w:val="TAC"/>
              <w:overflowPunct w:val="0"/>
              <w:autoSpaceDE w:val="0"/>
              <w:autoSpaceDN w:val="0"/>
              <w:adjustRightInd w:val="0"/>
              <w:rPr>
                <w:ins w:id="34" w:author="Nielsen, Kim (Nokia - DK/Aalborg)" w:date="2022-04-20T09:41:00Z"/>
                <w:rFonts w:eastAsia="DengXian"/>
                <w:lang w:eastAsia="zh-CN"/>
              </w:rPr>
            </w:pPr>
            <w:ins w:id="35" w:author="Nielsen, Kim (Nokia - DK/Aalborg)" w:date="2022-04-20T09:41:00Z">
              <w:r>
                <w:rPr>
                  <w:rFonts w:eastAsia="DengXian"/>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9B2A6A8" w14:textId="4324827A" w:rsidR="00AC4AF3" w:rsidRDefault="00AC4AF3" w:rsidP="00AC4AF3">
            <w:pPr>
              <w:keepNext/>
              <w:keepLines/>
              <w:overflowPunct w:val="0"/>
              <w:autoSpaceDE w:val="0"/>
              <w:autoSpaceDN w:val="0"/>
              <w:adjustRightInd w:val="0"/>
              <w:spacing w:after="0"/>
              <w:jc w:val="center"/>
              <w:textAlignment w:val="bottom"/>
              <w:rPr>
                <w:ins w:id="36" w:author="Nielsen, Kim (Nokia - DK/Aalborg)" w:date="2022-04-20T09:41:00Z"/>
                <w:rFonts w:ascii="Arial" w:eastAsia="SimSun" w:hAnsi="Arial" w:cs="Arial"/>
                <w:sz w:val="18"/>
                <w:szCs w:val="18"/>
                <w:lang w:val="en-US" w:eastAsia="zh-CN" w:bidi="ar"/>
              </w:rPr>
            </w:pPr>
            <w:ins w:id="37" w:author="Nielsen, Kim (Nokia - DK/Aalborg)" w:date="2022-04-20T09:41:00Z">
              <w:r>
                <w:rPr>
                  <w:rFonts w:ascii="Arial" w:eastAsia="SimSun" w:hAnsi="Arial" w:cs="Arial"/>
                  <w:sz w:val="18"/>
                  <w:szCs w:val="18"/>
                  <w:lang w:val="en-US" w:eastAsia="zh-CN" w:bidi="ar"/>
                </w:rPr>
                <w:t>CA_n77C_BCS0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5B06427" w14:textId="77777777" w:rsidR="00AC4AF3" w:rsidRDefault="00AC4AF3" w:rsidP="00AC4AF3">
            <w:pPr>
              <w:pStyle w:val="TAC"/>
              <w:overflowPunct w:val="0"/>
              <w:autoSpaceDE w:val="0"/>
              <w:autoSpaceDN w:val="0"/>
              <w:adjustRightInd w:val="0"/>
              <w:rPr>
                <w:ins w:id="38" w:author="Nielsen, Kim (Nokia - DK/Aalborg)" w:date="2022-04-20T09:41:00Z"/>
                <w:lang w:eastAsia="zh-CN"/>
              </w:rPr>
            </w:pPr>
          </w:p>
        </w:tc>
      </w:tr>
      <w:tr w:rsidR="00AC4AF3" w14:paraId="4AA34D52" w14:textId="77777777" w:rsidTr="00C149A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7663C" w14:textId="77777777" w:rsidR="00AC4AF3" w:rsidRDefault="00AC4AF3" w:rsidP="00C149A6">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9E1E3" w14:textId="77777777" w:rsidR="00AC4AF3" w:rsidRDefault="00AC4AF3" w:rsidP="00C149A6">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70BB65B" w14:textId="77777777" w:rsidR="00AC4AF3" w:rsidRDefault="00AC4AF3" w:rsidP="00C149A6">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5F8252" w14:textId="77777777" w:rsidR="00AC4AF3" w:rsidRDefault="00AC4AF3" w:rsidP="00C149A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765A6" w14:textId="77777777" w:rsidR="00AC4AF3" w:rsidRDefault="00AC4AF3" w:rsidP="00C149A6">
            <w:pPr>
              <w:pStyle w:val="TAC"/>
              <w:overflowPunct w:val="0"/>
              <w:autoSpaceDE w:val="0"/>
              <w:autoSpaceDN w:val="0"/>
              <w:adjustRightInd w:val="0"/>
              <w:rPr>
                <w:lang w:eastAsia="zh-CN"/>
              </w:rPr>
            </w:pPr>
            <w:r>
              <w:rPr>
                <w:rFonts w:hint="eastAsia"/>
                <w:lang w:eastAsia="zh-CN"/>
              </w:rPr>
              <w:t>0</w:t>
            </w:r>
          </w:p>
        </w:tc>
      </w:tr>
      <w:tr w:rsidR="00AC4AF3" w14:paraId="0C1921AB"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75DA2F95"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605D71" w14:textId="77777777" w:rsidR="00AC4AF3" w:rsidRDefault="00AC4AF3" w:rsidP="00C149A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ED8AB2" w14:textId="77777777" w:rsidR="00AC4AF3" w:rsidRDefault="00AC4AF3" w:rsidP="00C149A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EEB5EA" w14:textId="77777777" w:rsidR="00AC4AF3" w:rsidRDefault="00AC4AF3" w:rsidP="00C149A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5B764" w14:textId="77777777" w:rsidR="00AC4AF3" w:rsidRDefault="00AC4AF3" w:rsidP="00C149A6">
            <w:pPr>
              <w:pStyle w:val="TAC"/>
              <w:overflowPunct w:val="0"/>
              <w:autoSpaceDE w:val="0"/>
              <w:autoSpaceDN w:val="0"/>
              <w:adjustRightInd w:val="0"/>
              <w:rPr>
                <w:rFonts w:eastAsia="Yu Mincho"/>
              </w:rPr>
            </w:pPr>
          </w:p>
        </w:tc>
      </w:tr>
      <w:tr w:rsidR="00AC4AF3" w14:paraId="0A320386"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3B2D4249"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4C7F4" w14:textId="77777777" w:rsidR="00AC4AF3" w:rsidRDefault="00AC4AF3" w:rsidP="00C149A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87C8E4" w14:textId="77777777" w:rsidR="00AC4AF3" w:rsidRDefault="00AC4AF3" w:rsidP="00C149A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327FDD"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FFB21" w14:textId="77777777" w:rsidR="00AC4AF3" w:rsidRDefault="00AC4AF3" w:rsidP="00C149A6">
            <w:pPr>
              <w:pStyle w:val="TAC"/>
              <w:overflowPunct w:val="0"/>
              <w:autoSpaceDE w:val="0"/>
              <w:autoSpaceDN w:val="0"/>
              <w:adjustRightInd w:val="0"/>
              <w:rPr>
                <w:rFonts w:eastAsia="Yu Mincho"/>
              </w:rPr>
            </w:pPr>
            <w:r>
              <w:rPr>
                <w:rFonts w:eastAsia="Yu Mincho"/>
              </w:rPr>
              <w:t>1</w:t>
            </w:r>
          </w:p>
        </w:tc>
      </w:tr>
      <w:tr w:rsidR="00AC4AF3" w14:paraId="02B885AB"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DD9C3"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7DC83" w14:textId="77777777" w:rsidR="00AC4AF3" w:rsidRDefault="00AC4AF3" w:rsidP="00C149A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38327" w14:textId="77777777" w:rsidR="00AC4AF3" w:rsidRDefault="00AC4AF3" w:rsidP="00C149A6">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7BB48DC" w14:textId="77777777" w:rsidR="00AC4AF3" w:rsidRDefault="00AC4AF3" w:rsidP="00C149A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6E3A9" w14:textId="77777777" w:rsidR="00AC4AF3" w:rsidRDefault="00AC4AF3" w:rsidP="00C149A6">
            <w:pPr>
              <w:pStyle w:val="TAC"/>
              <w:overflowPunct w:val="0"/>
              <w:autoSpaceDE w:val="0"/>
              <w:autoSpaceDN w:val="0"/>
              <w:adjustRightInd w:val="0"/>
              <w:rPr>
                <w:rFonts w:eastAsia="Yu Mincho"/>
              </w:rPr>
            </w:pPr>
          </w:p>
        </w:tc>
      </w:tr>
      <w:tr w:rsidR="00AC4AF3" w14:paraId="63E9C155"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7BEC983B" w14:textId="77777777" w:rsidR="00AC4AF3" w:rsidRDefault="00AC4AF3" w:rsidP="00C149A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3E990898" w14:textId="77777777" w:rsidR="00AC4AF3" w:rsidRDefault="00AC4AF3" w:rsidP="00C149A6">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FEB950D" w14:textId="77777777" w:rsidR="00AC4AF3" w:rsidRDefault="00AC4AF3" w:rsidP="00C149A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C1C16D" w14:textId="77777777" w:rsidR="00AC4AF3" w:rsidRDefault="00AC4AF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3266B29" w14:textId="77777777" w:rsidR="00AC4AF3" w:rsidRDefault="00AC4AF3" w:rsidP="00C149A6">
            <w:pPr>
              <w:pStyle w:val="TAC"/>
              <w:overflowPunct w:val="0"/>
              <w:autoSpaceDE w:val="0"/>
              <w:autoSpaceDN w:val="0"/>
              <w:adjustRightInd w:val="0"/>
              <w:rPr>
                <w:rFonts w:eastAsia="Yu Mincho"/>
              </w:rPr>
            </w:pPr>
            <w:r>
              <w:rPr>
                <w:rFonts w:hint="eastAsia"/>
                <w:lang w:val="en-US" w:eastAsia="zh-CN"/>
              </w:rPr>
              <w:t>0</w:t>
            </w:r>
          </w:p>
        </w:tc>
      </w:tr>
      <w:tr w:rsidR="00AC4AF3" w14:paraId="3CC5F511"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AD7FC" w14:textId="77777777" w:rsidR="00AC4AF3" w:rsidRDefault="00AC4AF3" w:rsidP="00C149A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CACEC" w14:textId="77777777" w:rsidR="00AC4AF3" w:rsidRDefault="00AC4AF3" w:rsidP="00C149A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F2B36D" w14:textId="77777777" w:rsidR="00AC4AF3" w:rsidRDefault="00AC4AF3" w:rsidP="00C149A6">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DA2056" w14:textId="77777777" w:rsidR="00AC4AF3" w:rsidRDefault="00AC4AF3" w:rsidP="00C149A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73E82" w14:textId="77777777" w:rsidR="00AC4AF3" w:rsidRDefault="00AC4AF3" w:rsidP="00C149A6">
            <w:pPr>
              <w:pStyle w:val="TAC"/>
              <w:overflowPunct w:val="0"/>
              <w:autoSpaceDE w:val="0"/>
              <w:autoSpaceDN w:val="0"/>
              <w:adjustRightInd w:val="0"/>
              <w:rPr>
                <w:rFonts w:eastAsia="Yu Mincho"/>
              </w:rPr>
            </w:pPr>
          </w:p>
        </w:tc>
      </w:tr>
      <w:tr w:rsidR="00AC4AF3" w14:paraId="5BBCFE5E"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11575FFA" w14:textId="77777777" w:rsidR="00AC4AF3" w:rsidRDefault="00AC4AF3" w:rsidP="00C149A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009A248" w14:textId="77777777" w:rsidR="00AC4AF3" w:rsidRDefault="00AC4AF3" w:rsidP="00C149A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CA3814A" w14:textId="77777777" w:rsidR="00AC4AF3" w:rsidRDefault="00AC4AF3" w:rsidP="00C149A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7A3EB9E" w14:textId="77777777" w:rsidR="00AC4AF3" w:rsidRDefault="00AC4AF3" w:rsidP="00C149A6">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92F06D" w14:textId="77777777" w:rsidR="00AC4AF3" w:rsidRDefault="00AC4AF3"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1E723F"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19CE6" w14:textId="77777777" w:rsidR="00AC4AF3" w:rsidRDefault="00AC4AF3" w:rsidP="00C149A6">
            <w:pPr>
              <w:pStyle w:val="TAC"/>
              <w:overflowPunct w:val="0"/>
              <w:autoSpaceDE w:val="0"/>
              <w:autoSpaceDN w:val="0"/>
              <w:adjustRightInd w:val="0"/>
              <w:rPr>
                <w:szCs w:val="18"/>
                <w:lang w:eastAsia="zh-CN"/>
              </w:rPr>
            </w:pPr>
            <w:r>
              <w:rPr>
                <w:rFonts w:hint="eastAsia"/>
                <w:szCs w:val="18"/>
                <w:lang w:eastAsia="zh-CN"/>
              </w:rPr>
              <w:t>0</w:t>
            </w:r>
          </w:p>
        </w:tc>
      </w:tr>
      <w:tr w:rsidR="00AC4AF3" w14:paraId="17493986"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7C773BAE"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972C2" w14:textId="77777777" w:rsidR="00AC4AF3" w:rsidRDefault="00AC4AF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F4295D" w14:textId="77777777" w:rsidR="00AC4AF3" w:rsidRDefault="00AC4AF3" w:rsidP="00C149A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E380B2"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CF112" w14:textId="77777777" w:rsidR="00AC4AF3" w:rsidRDefault="00AC4AF3" w:rsidP="00C149A6">
            <w:pPr>
              <w:pStyle w:val="TAC"/>
              <w:overflowPunct w:val="0"/>
              <w:autoSpaceDE w:val="0"/>
              <w:autoSpaceDN w:val="0"/>
              <w:adjustRightInd w:val="0"/>
              <w:rPr>
                <w:rFonts w:eastAsia="Yu Mincho"/>
                <w:szCs w:val="18"/>
              </w:rPr>
            </w:pPr>
          </w:p>
        </w:tc>
      </w:tr>
      <w:tr w:rsidR="00AC4AF3" w14:paraId="1A58F563" w14:textId="77777777" w:rsidTr="00C149A6">
        <w:trPr>
          <w:trHeight w:val="187"/>
        </w:trPr>
        <w:tc>
          <w:tcPr>
            <w:tcW w:w="1983" w:type="dxa"/>
            <w:tcBorders>
              <w:top w:val="nil"/>
              <w:left w:val="single" w:sz="4" w:space="0" w:color="auto"/>
              <w:bottom w:val="nil"/>
              <w:right w:val="single" w:sz="4" w:space="0" w:color="auto"/>
            </w:tcBorders>
            <w:shd w:val="clear" w:color="auto" w:fill="auto"/>
            <w:vAlign w:val="center"/>
          </w:tcPr>
          <w:p w14:paraId="6F30986D"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548A21" w14:textId="77777777" w:rsidR="00AC4AF3" w:rsidRDefault="00AC4AF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43E9A1" w14:textId="77777777" w:rsidR="00AC4AF3" w:rsidRDefault="00AC4AF3"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66B6EF"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4A274" w14:textId="77777777" w:rsidR="00AC4AF3" w:rsidRDefault="00AC4AF3" w:rsidP="00C149A6">
            <w:pPr>
              <w:pStyle w:val="TAC"/>
              <w:overflowPunct w:val="0"/>
              <w:autoSpaceDE w:val="0"/>
              <w:autoSpaceDN w:val="0"/>
              <w:adjustRightInd w:val="0"/>
              <w:rPr>
                <w:szCs w:val="18"/>
                <w:lang w:eastAsia="zh-CN"/>
              </w:rPr>
            </w:pPr>
            <w:r>
              <w:rPr>
                <w:rFonts w:hint="eastAsia"/>
                <w:szCs w:val="18"/>
                <w:lang w:eastAsia="zh-CN"/>
              </w:rPr>
              <w:t>1</w:t>
            </w:r>
          </w:p>
        </w:tc>
      </w:tr>
      <w:tr w:rsidR="00AC4AF3" w14:paraId="6B869AA4"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AA81C"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02F83" w14:textId="77777777" w:rsidR="00AC4AF3" w:rsidRDefault="00AC4AF3" w:rsidP="00C149A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4B794D" w14:textId="77777777" w:rsidR="00AC4AF3" w:rsidRDefault="00AC4AF3" w:rsidP="00C149A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794819"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FF213" w14:textId="77777777" w:rsidR="00AC4AF3" w:rsidRDefault="00AC4AF3" w:rsidP="00C149A6">
            <w:pPr>
              <w:pStyle w:val="TAC"/>
              <w:overflowPunct w:val="0"/>
              <w:autoSpaceDE w:val="0"/>
              <w:autoSpaceDN w:val="0"/>
              <w:adjustRightInd w:val="0"/>
              <w:rPr>
                <w:rFonts w:eastAsia="Yu Mincho"/>
                <w:szCs w:val="18"/>
              </w:rPr>
            </w:pPr>
          </w:p>
        </w:tc>
      </w:tr>
      <w:tr w:rsidR="00AC4AF3" w14:paraId="5E6F46F5" w14:textId="77777777" w:rsidTr="00C149A6">
        <w:trPr>
          <w:trHeight w:val="187"/>
        </w:trPr>
        <w:tc>
          <w:tcPr>
            <w:tcW w:w="1983" w:type="dxa"/>
            <w:tcBorders>
              <w:left w:val="single" w:sz="4" w:space="0" w:color="auto"/>
              <w:bottom w:val="nil"/>
              <w:right w:val="single" w:sz="4" w:space="0" w:color="auto"/>
            </w:tcBorders>
            <w:shd w:val="clear" w:color="auto" w:fill="auto"/>
            <w:vAlign w:val="center"/>
          </w:tcPr>
          <w:p w14:paraId="25E77A51" w14:textId="77777777" w:rsidR="00AC4AF3" w:rsidRDefault="00AC4AF3" w:rsidP="00C149A6">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C4C4F44" w14:textId="77777777" w:rsidR="00AC4AF3" w:rsidRDefault="00AC4AF3" w:rsidP="00C149A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5689B560" w14:textId="77777777" w:rsidR="00AC4AF3" w:rsidRDefault="00AC4AF3" w:rsidP="00C149A6">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7BFFFD43" w14:textId="77777777" w:rsidR="00AC4AF3" w:rsidRDefault="00AC4AF3" w:rsidP="00C149A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A3E7EE"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79056136" w14:textId="77777777" w:rsidR="00AC4AF3" w:rsidRDefault="00AC4AF3" w:rsidP="00C149A6">
            <w:pPr>
              <w:pStyle w:val="TAC"/>
              <w:overflowPunct w:val="0"/>
              <w:autoSpaceDE w:val="0"/>
              <w:autoSpaceDN w:val="0"/>
              <w:adjustRightInd w:val="0"/>
              <w:rPr>
                <w:szCs w:val="18"/>
                <w:lang w:eastAsia="zh-CN"/>
              </w:rPr>
            </w:pPr>
            <w:r>
              <w:rPr>
                <w:rFonts w:hint="eastAsia"/>
                <w:szCs w:val="18"/>
                <w:lang w:eastAsia="zh-CN"/>
              </w:rPr>
              <w:t>0</w:t>
            </w:r>
          </w:p>
        </w:tc>
      </w:tr>
      <w:tr w:rsidR="00AC4AF3" w14:paraId="681D3A78" w14:textId="77777777" w:rsidTr="00C149A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20609" w14:textId="77777777" w:rsidR="00AC4AF3" w:rsidRDefault="00AC4AF3" w:rsidP="00C149A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E69B9" w14:textId="77777777" w:rsidR="00AC4AF3" w:rsidRDefault="00AC4AF3" w:rsidP="00C149A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1AD21F" w14:textId="77777777" w:rsidR="00AC4AF3" w:rsidRDefault="00AC4AF3" w:rsidP="00C149A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FBC906" w14:textId="77777777" w:rsidR="00AC4AF3" w:rsidRDefault="00AC4AF3" w:rsidP="00C149A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BDC40" w14:textId="77777777" w:rsidR="00AC4AF3" w:rsidRDefault="00AC4AF3" w:rsidP="00C149A6">
            <w:pPr>
              <w:pStyle w:val="TAC"/>
              <w:overflowPunct w:val="0"/>
              <w:autoSpaceDE w:val="0"/>
              <w:autoSpaceDN w:val="0"/>
              <w:adjustRightInd w:val="0"/>
              <w:rPr>
                <w:rFonts w:eastAsia="Yu Mincho"/>
                <w:szCs w:val="18"/>
              </w:rPr>
            </w:pPr>
          </w:p>
        </w:tc>
      </w:tr>
    </w:tbl>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84D2D"/>
    <w:rsid w:val="000A6394"/>
    <w:rsid w:val="000B00AD"/>
    <w:rsid w:val="000B7FED"/>
    <w:rsid w:val="000C038A"/>
    <w:rsid w:val="000C6598"/>
    <w:rsid w:val="000D44B3"/>
    <w:rsid w:val="000F3020"/>
    <w:rsid w:val="00115424"/>
    <w:rsid w:val="00121565"/>
    <w:rsid w:val="00145D43"/>
    <w:rsid w:val="00192C46"/>
    <w:rsid w:val="001A08B3"/>
    <w:rsid w:val="001A5142"/>
    <w:rsid w:val="001A7B60"/>
    <w:rsid w:val="001B52F0"/>
    <w:rsid w:val="001B7A65"/>
    <w:rsid w:val="001E41F3"/>
    <w:rsid w:val="001F10E0"/>
    <w:rsid w:val="00214382"/>
    <w:rsid w:val="002452B2"/>
    <w:rsid w:val="00251587"/>
    <w:rsid w:val="00253CC9"/>
    <w:rsid w:val="0026004D"/>
    <w:rsid w:val="002640DD"/>
    <w:rsid w:val="00275D12"/>
    <w:rsid w:val="00282678"/>
    <w:rsid w:val="00284FEB"/>
    <w:rsid w:val="002860C4"/>
    <w:rsid w:val="002B5741"/>
    <w:rsid w:val="002B7F3E"/>
    <w:rsid w:val="002D17DC"/>
    <w:rsid w:val="002D7E53"/>
    <w:rsid w:val="002E472E"/>
    <w:rsid w:val="003009F9"/>
    <w:rsid w:val="00305409"/>
    <w:rsid w:val="003169DE"/>
    <w:rsid w:val="00334830"/>
    <w:rsid w:val="003609EF"/>
    <w:rsid w:val="0036231A"/>
    <w:rsid w:val="00374DD4"/>
    <w:rsid w:val="00383C62"/>
    <w:rsid w:val="003C701E"/>
    <w:rsid w:val="003E1A36"/>
    <w:rsid w:val="00410371"/>
    <w:rsid w:val="004242F1"/>
    <w:rsid w:val="00482DD2"/>
    <w:rsid w:val="00494CFF"/>
    <w:rsid w:val="004A1E66"/>
    <w:rsid w:val="004B75B7"/>
    <w:rsid w:val="004C6E56"/>
    <w:rsid w:val="0051580D"/>
    <w:rsid w:val="00547111"/>
    <w:rsid w:val="005559A6"/>
    <w:rsid w:val="00592D74"/>
    <w:rsid w:val="005E2C44"/>
    <w:rsid w:val="005F2312"/>
    <w:rsid w:val="005F3439"/>
    <w:rsid w:val="00621188"/>
    <w:rsid w:val="006257ED"/>
    <w:rsid w:val="00641F75"/>
    <w:rsid w:val="00665052"/>
    <w:rsid w:val="00665C47"/>
    <w:rsid w:val="00681B97"/>
    <w:rsid w:val="00695808"/>
    <w:rsid w:val="0069795D"/>
    <w:rsid w:val="00697DCC"/>
    <w:rsid w:val="006B46FB"/>
    <w:rsid w:val="006B52FE"/>
    <w:rsid w:val="006B6FEE"/>
    <w:rsid w:val="006C1A53"/>
    <w:rsid w:val="006C34B0"/>
    <w:rsid w:val="006D40D3"/>
    <w:rsid w:val="006E21FB"/>
    <w:rsid w:val="006E7154"/>
    <w:rsid w:val="00707B21"/>
    <w:rsid w:val="0071047D"/>
    <w:rsid w:val="00732B31"/>
    <w:rsid w:val="00734502"/>
    <w:rsid w:val="00750ECB"/>
    <w:rsid w:val="00792342"/>
    <w:rsid w:val="00796D43"/>
    <w:rsid w:val="007977A8"/>
    <w:rsid w:val="007A7167"/>
    <w:rsid w:val="007B512A"/>
    <w:rsid w:val="007C2097"/>
    <w:rsid w:val="007C3ABB"/>
    <w:rsid w:val="007D07CB"/>
    <w:rsid w:val="007D6A07"/>
    <w:rsid w:val="007E2693"/>
    <w:rsid w:val="007F5334"/>
    <w:rsid w:val="007F7259"/>
    <w:rsid w:val="008040A8"/>
    <w:rsid w:val="008279FA"/>
    <w:rsid w:val="00834447"/>
    <w:rsid w:val="008420E4"/>
    <w:rsid w:val="008626E7"/>
    <w:rsid w:val="008702EB"/>
    <w:rsid w:val="00870EE7"/>
    <w:rsid w:val="0088574F"/>
    <w:rsid w:val="008863B9"/>
    <w:rsid w:val="008A45A6"/>
    <w:rsid w:val="008F3789"/>
    <w:rsid w:val="008F686C"/>
    <w:rsid w:val="009148DE"/>
    <w:rsid w:val="00941E30"/>
    <w:rsid w:val="00946F9C"/>
    <w:rsid w:val="009777D9"/>
    <w:rsid w:val="00991B88"/>
    <w:rsid w:val="009A5753"/>
    <w:rsid w:val="009A579D"/>
    <w:rsid w:val="009B3633"/>
    <w:rsid w:val="009C0598"/>
    <w:rsid w:val="009C576E"/>
    <w:rsid w:val="009D4168"/>
    <w:rsid w:val="009E3297"/>
    <w:rsid w:val="009F2C66"/>
    <w:rsid w:val="009F734F"/>
    <w:rsid w:val="00A00C95"/>
    <w:rsid w:val="00A03712"/>
    <w:rsid w:val="00A246B6"/>
    <w:rsid w:val="00A36122"/>
    <w:rsid w:val="00A47E70"/>
    <w:rsid w:val="00A50CF0"/>
    <w:rsid w:val="00A7671C"/>
    <w:rsid w:val="00A83150"/>
    <w:rsid w:val="00A96FEC"/>
    <w:rsid w:val="00AA2CBC"/>
    <w:rsid w:val="00AB0C40"/>
    <w:rsid w:val="00AC4AF3"/>
    <w:rsid w:val="00AC5820"/>
    <w:rsid w:val="00AD1CD8"/>
    <w:rsid w:val="00B0105D"/>
    <w:rsid w:val="00B14390"/>
    <w:rsid w:val="00B22BAF"/>
    <w:rsid w:val="00B258BB"/>
    <w:rsid w:val="00B55BBE"/>
    <w:rsid w:val="00B67B97"/>
    <w:rsid w:val="00B70ACD"/>
    <w:rsid w:val="00B968C8"/>
    <w:rsid w:val="00BA3EC5"/>
    <w:rsid w:val="00BA51D9"/>
    <w:rsid w:val="00BB5DFC"/>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D6C32"/>
    <w:rsid w:val="00DE34CF"/>
    <w:rsid w:val="00DE72C9"/>
    <w:rsid w:val="00E13F3D"/>
    <w:rsid w:val="00E34898"/>
    <w:rsid w:val="00E80FEB"/>
    <w:rsid w:val="00EB09B7"/>
    <w:rsid w:val="00EB2AD6"/>
    <w:rsid w:val="00EC37A3"/>
    <w:rsid w:val="00EE7D7C"/>
    <w:rsid w:val="00F23AA0"/>
    <w:rsid w:val="00F25D98"/>
    <w:rsid w:val="00F300FB"/>
    <w:rsid w:val="00F44449"/>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5AIRPNAIUNRU-1328258698-11234</_dlc_DocId>
    <_dlc_DocIdUrl xmlns="71c5aaf6-e6ce-465b-b873-5148d2a4c105">
      <Url>https://nokia.sharepoint.com/sites/c5g/5gradio/_layouts/15/DocIdRedir.aspx?ID=5AIRPNAIUNRU-1328258698-11234</Url>
      <Description>5AIRPNAIUNRU-1328258698-11234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15256395-91E9-4C33-A388-5361FE5CC2BA}">
  <ds:schemaRef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0b6aed8e-0313-4d17-80ff-d0e5da4931c5"/>
    <ds:schemaRef ds:uri="http://www.w3.org/XML/1998/namespace"/>
    <ds:schemaRef ds:uri="http://purl.org/dc/dcmitype/"/>
  </ds:schemaRefs>
</ds:datastoreItem>
</file>

<file path=customXml/itemProps5.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0C7805-1B01-459A-B29A-923F772D16C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1172</Words>
  <Characters>6440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2022-04-05T12:28:00Z</dcterms:created>
  <dcterms:modified xsi:type="dcterms:W3CDTF">2022-04-25T18:31:00Z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109ef04c-2958-4628-bcc9-0cfc37b9708c</vt:lpwstr>
  </property>
</Properties>
</file>